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F45" w:rsidRDefault="00507F45">
      <w:pPr>
        <w:spacing w:after="0"/>
        <w:rPr>
          <w:rFonts w:ascii="Arial" w:hAnsi="Arial"/>
          <w:sz w:val="36"/>
        </w:rPr>
      </w:pPr>
    </w:p>
    <w:p w:rsidR="00507F45" w:rsidRDefault="004B1765">
      <w:pPr>
        <w:pStyle w:val="CRCoverPage"/>
        <w:tabs>
          <w:tab w:val="right" w:pos="9639"/>
        </w:tabs>
        <w:spacing w:after="0"/>
        <w:rPr>
          <w:rFonts w:eastAsia="Times New Roman"/>
          <w:b/>
          <w:sz w:val="24"/>
          <w:lang w:val="en-US"/>
        </w:rPr>
      </w:pPr>
      <w:bookmarkStart w:id="0" w:name="_Toc21086244"/>
      <w:bookmarkStart w:id="1" w:name="_Toc29768680"/>
      <w:bookmarkStart w:id="2" w:name="_Toc9865820"/>
      <w:bookmarkStart w:id="3" w:name="_Toc5938268"/>
      <w:r>
        <w:rPr>
          <w:rFonts w:eastAsia="Times New Roman"/>
          <w:b/>
          <w:sz w:val="24"/>
          <w:lang w:val="en-US"/>
        </w:rPr>
        <w:t xml:space="preserve">3GPP TSG-RAN WG4 Meeting #101-bis-e </w:t>
      </w:r>
      <w:r>
        <w:rPr>
          <w:rFonts w:eastAsia="Times New Roman"/>
          <w:b/>
          <w:sz w:val="24"/>
          <w:lang w:val="en-US"/>
        </w:rPr>
        <w:tab/>
      </w:r>
      <w:bookmarkStart w:id="4" w:name="_GoBack"/>
      <w:r>
        <w:rPr>
          <w:rFonts w:eastAsia="Times New Roman"/>
          <w:b/>
          <w:sz w:val="24"/>
          <w:lang w:val="en-US"/>
        </w:rPr>
        <w:t>R4-2203027</w:t>
      </w:r>
      <w:bookmarkEnd w:id="4"/>
    </w:p>
    <w:p w:rsidR="00507F45" w:rsidRDefault="004B1765">
      <w:pPr>
        <w:pStyle w:val="a0"/>
        <w:rPr>
          <w:rFonts w:eastAsia="SimSun"/>
          <w:bCs w:val="0"/>
          <w:sz w:val="24"/>
          <w:lang w:eastAsia="zh-CN"/>
        </w:rPr>
      </w:pPr>
      <w:bookmarkStart w:id="5" w:name="OLE_LINK1"/>
      <w:bookmarkStart w:id="6" w:name="OLE_LINK2"/>
      <w:r>
        <w:rPr>
          <w:rFonts w:eastAsia="SimSun"/>
          <w:bCs w:val="0"/>
          <w:sz w:val="24"/>
          <w:lang w:eastAsia="zh-CN"/>
        </w:rPr>
        <w:t>Online, 17 - 24 Jan 20</w:t>
      </w:r>
      <w:bookmarkEnd w:id="5"/>
      <w:bookmarkEnd w:id="6"/>
      <w:r>
        <w:rPr>
          <w:rFonts w:eastAsia="SimSun"/>
          <w:bCs w:val="0"/>
          <w:sz w:val="24"/>
          <w:lang w:eastAsia="zh-CN"/>
        </w:rPr>
        <w:t>22</w:t>
      </w:r>
    </w:p>
    <w:p w:rsidR="00507F45" w:rsidRDefault="00507F45">
      <w:pPr>
        <w:pStyle w:val="a0"/>
        <w:rPr>
          <w:rFonts w:eastAsia="SimSun"/>
          <w:sz w:val="24"/>
          <w:lang w:eastAsia="zh-CN"/>
        </w:rPr>
      </w:pPr>
    </w:p>
    <w:p w:rsidR="00507F45" w:rsidRDefault="004B176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p>
    <w:p w:rsidR="00507F45" w:rsidRDefault="004B1765">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t>WF on NR Repeater radiated requirements</w:t>
      </w:r>
    </w:p>
    <w:p w:rsidR="00507F45" w:rsidRDefault="004B176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hint="eastAsia"/>
          <w:b/>
          <w:sz w:val="22"/>
          <w:lang w:eastAsia="zh-CN"/>
        </w:rPr>
        <w:t>d</w:t>
      </w:r>
      <w:r>
        <w:rPr>
          <w:rFonts w:ascii="Arial" w:hAnsi="Arial" w:cs="Arial"/>
          <w:b/>
          <w:sz w:val="22"/>
        </w:rPr>
        <w:t>a Item:</w:t>
      </w:r>
      <w:r>
        <w:rPr>
          <w:rFonts w:ascii="Arial" w:hAnsi="Arial" w:cs="Arial"/>
          <w:sz w:val="22"/>
        </w:rPr>
        <w:tab/>
        <w:t>6.5.3</w:t>
      </w:r>
    </w:p>
    <w:p w:rsidR="00507F45" w:rsidRDefault="004B176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r>
        <w:rPr>
          <w:rFonts w:ascii="Arial" w:eastAsia="SimSun" w:hAnsi="Arial" w:cs="Arial"/>
          <w:sz w:val="22"/>
          <w:lang w:eastAsia="zh-CN"/>
        </w:rPr>
        <w:t>Approval</w:t>
      </w:r>
    </w:p>
    <w:p w:rsidR="00507F45" w:rsidRDefault="004B1765">
      <w:pPr>
        <w:pStyle w:val="Heading1"/>
        <w:numPr>
          <w:ilvl w:val="0"/>
          <w:numId w:val="8"/>
        </w:numPr>
        <w:overflowPunct w:val="0"/>
        <w:autoSpaceDE w:val="0"/>
        <w:autoSpaceDN w:val="0"/>
        <w:adjustRightInd w:val="0"/>
        <w:textAlignment w:val="baseline"/>
      </w:pPr>
      <w:r>
        <w:t>Introduction</w:t>
      </w:r>
    </w:p>
    <w:bookmarkEnd w:id="0"/>
    <w:bookmarkEnd w:id="1"/>
    <w:bookmarkEnd w:id="2"/>
    <w:bookmarkEnd w:id="3"/>
    <w:p w:rsidR="00507F45" w:rsidRDefault="004B1765">
      <w:pPr>
        <w:rPr>
          <w:lang w:val="en-US" w:eastAsia="zh-CN"/>
        </w:rPr>
      </w:pPr>
      <w:r>
        <w:rPr>
          <w:lang w:val="en-US" w:eastAsia="zh-CN"/>
        </w:rPr>
        <w:t>During the 1</w:t>
      </w:r>
      <w:r>
        <w:rPr>
          <w:vertAlign w:val="superscript"/>
          <w:lang w:val="en-US" w:eastAsia="zh-CN"/>
        </w:rPr>
        <w:t>st</w:t>
      </w:r>
      <w:r>
        <w:rPr>
          <w:lang w:val="en-US" w:eastAsia="zh-CN"/>
        </w:rPr>
        <w:t xml:space="preserve"> round of the discussion on the topic of the repeater RF radiated requirements it was agreed the agreements and any open issues would be captured in a WF. </w:t>
      </w:r>
    </w:p>
    <w:p w:rsidR="00507F45" w:rsidRDefault="004B1765">
      <w:pPr>
        <w:rPr>
          <w:lang w:val="en-US" w:eastAsia="zh-CN"/>
        </w:rPr>
      </w:pPr>
      <w:r>
        <w:rPr>
          <w:lang w:val="en-US" w:eastAsia="zh-CN"/>
        </w:rPr>
        <w:t>As with previous meetings many of the radiated requirements are similar to the conducted requirements (possibly with different values) when this is the case it is stated the radiated requirements will follow the conducted decisions discussed in topic [306].</w:t>
      </w:r>
    </w:p>
    <w:p w:rsidR="00507F45" w:rsidRDefault="004B1765">
      <w:pPr>
        <w:pStyle w:val="Heading1"/>
        <w:numPr>
          <w:ilvl w:val="0"/>
          <w:numId w:val="8"/>
        </w:numPr>
        <w:rPr>
          <w:lang w:eastAsia="sv-SE"/>
        </w:rPr>
      </w:pPr>
      <w:r>
        <w:rPr>
          <w:lang w:eastAsia="sv-SE"/>
        </w:rPr>
        <w:t>Way forward</w:t>
      </w:r>
    </w:p>
    <w:p w:rsidR="00507F45" w:rsidRDefault="004B1765">
      <w:pPr>
        <w:rPr>
          <w:lang w:eastAsia="sv-SE"/>
        </w:rPr>
      </w:pPr>
      <w:r>
        <w:rPr>
          <w:rFonts w:hint="eastAsia"/>
          <w:lang w:eastAsia="sv-SE"/>
        </w:rPr>
        <w:t>T</w:t>
      </w:r>
      <w:r>
        <w:rPr>
          <w:lang w:eastAsia="sv-SE"/>
        </w:rPr>
        <w:t>he agreements (and highlighted in green) and the open issues (highlighted in yellow) have been captured below:</w:t>
      </w:r>
    </w:p>
    <w:p w:rsidR="00507F45" w:rsidRDefault="004B1765">
      <w:pPr>
        <w:pStyle w:val="Heading2"/>
        <w:rPr>
          <w:lang w:eastAsia="sv-SE"/>
        </w:rPr>
      </w:pPr>
      <w:r>
        <w:rPr>
          <w:lang w:eastAsia="sv-SE"/>
        </w:rPr>
        <w:t>2.1</w:t>
      </w:r>
      <w:r>
        <w:rPr>
          <w:lang w:eastAsia="sv-SE"/>
        </w:rPr>
        <w:tab/>
        <w:t>Tx Power</w:t>
      </w:r>
    </w:p>
    <w:p w:rsidR="00507F45" w:rsidRDefault="004B1765">
      <w:pPr>
        <w:rPr>
          <w:lang w:eastAsia="sv-SE"/>
        </w:rPr>
      </w:pPr>
      <w:r>
        <w:rPr>
          <w:rFonts w:hint="eastAsia"/>
          <w:lang w:eastAsia="sv-SE"/>
        </w:rPr>
        <w:t>O</w:t>
      </w:r>
      <w:r>
        <w:rPr>
          <w:lang w:eastAsia="sv-SE"/>
        </w:rPr>
        <w:t>n the issue of the antenna gain and coverage it is agreed:</w:t>
      </w:r>
    </w:p>
    <w:p w:rsidR="00507F45" w:rsidRDefault="004B1765">
      <w:pPr>
        <w:rPr>
          <w:rFonts w:eastAsia="SimSun"/>
          <w:szCs w:val="24"/>
          <w:lang w:eastAsia="zh-CN"/>
        </w:rPr>
      </w:pPr>
      <w:r>
        <w:rPr>
          <w:lang w:eastAsia="sv-SE"/>
        </w:rPr>
        <w:tab/>
      </w:r>
      <w:r>
        <w:rPr>
          <w:rFonts w:eastAsia="SimSun"/>
          <w:szCs w:val="24"/>
          <w:highlight w:val="green"/>
          <w:lang w:eastAsia="zh-CN"/>
        </w:rPr>
        <w:t>Do not specify antenna gain or coverage restrictions, declare the coverage/gain</w:t>
      </w:r>
    </w:p>
    <w:p w:rsidR="00507F45" w:rsidRDefault="004B1765">
      <w:pPr>
        <w:rPr>
          <w:rFonts w:eastAsia="SimSun"/>
          <w:szCs w:val="24"/>
          <w:lang w:eastAsia="zh-CN"/>
        </w:rPr>
      </w:pPr>
      <w:r>
        <w:rPr>
          <w:rFonts w:eastAsia="SimSun"/>
          <w:szCs w:val="24"/>
          <w:lang w:eastAsia="zh-CN"/>
        </w:rPr>
        <w:t>In addition for co-existence in general it is agreed:</w:t>
      </w:r>
    </w:p>
    <w:p w:rsidR="00507F45" w:rsidRDefault="004B1765">
      <w:pPr>
        <w:ind w:leftChars="100" w:left="200"/>
        <w:rPr>
          <w:rFonts w:eastAsia="SimSun"/>
          <w:szCs w:val="24"/>
          <w:lang w:eastAsia="zh-CN"/>
        </w:rPr>
      </w:pPr>
      <w:r>
        <w:rPr>
          <w:rFonts w:eastAsia="SimSun"/>
          <w:szCs w:val="24"/>
          <w:highlight w:val="green"/>
          <w:lang w:eastAsia="zh-CN"/>
        </w:rPr>
        <w:t>a note is added to state that co-existence for repeater with unlimited power is not covered by RAN4 specs. The same note has been agreed for FR1 and can probably cover both.</w:t>
      </w:r>
    </w:p>
    <w:p w:rsidR="00507F45" w:rsidRDefault="00507F45">
      <w:pPr>
        <w:rPr>
          <w:lang w:eastAsia="sv-SE"/>
        </w:rPr>
      </w:pPr>
    </w:p>
    <w:p w:rsidR="00507F45" w:rsidRDefault="004B1765">
      <w:pPr>
        <w:pStyle w:val="Heading2"/>
        <w:rPr>
          <w:lang w:eastAsia="sv-SE"/>
        </w:rPr>
      </w:pPr>
      <w:r>
        <w:rPr>
          <w:rFonts w:hint="eastAsia"/>
          <w:lang w:eastAsia="sv-SE"/>
        </w:rPr>
        <w:t>2.2</w:t>
      </w:r>
      <w:r>
        <w:rPr>
          <w:rFonts w:hint="eastAsia"/>
          <w:lang w:eastAsia="sv-SE"/>
        </w:rPr>
        <w:tab/>
      </w:r>
      <w:r>
        <w:rPr>
          <w:lang w:eastAsia="sv-SE"/>
        </w:rPr>
        <w:t>Radiated Emissions</w:t>
      </w:r>
    </w:p>
    <w:p w:rsidR="00507F45" w:rsidRDefault="004B1765">
      <w:pPr>
        <w:pStyle w:val="Heading3"/>
        <w:rPr>
          <w:lang w:eastAsia="zh-CN"/>
        </w:rPr>
      </w:pPr>
      <w:r>
        <w:rPr>
          <w:rFonts w:hint="eastAsia"/>
          <w:lang w:eastAsia="zh-CN"/>
        </w:rPr>
        <w:t>2.2.</w:t>
      </w:r>
      <w:r>
        <w:rPr>
          <w:lang w:eastAsia="zh-CN"/>
        </w:rPr>
        <w:t>1</w:t>
      </w:r>
      <w:r>
        <w:rPr>
          <w:rFonts w:hint="eastAsia"/>
          <w:lang w:eastAsia="zh-CN"/>
        </w:rPr>
        <w:tab/>
      </w:r>
      <w:r>
        <w:rPr>
          <w:lang w:eastAsia="zh-CN"/>
        </w:rPr>
        <w:t>ACLR</w:t>
      </w:r>
    </w:p>
    <w:p w:rsidR="00507F45" w:rsidRDefault="004B1765">
      <w:pPr>
        <w:rPr>
          <w:lang w:eastAsia="zh-CN"/>
        </w:rPr>
      </w:pPr>
      <w:r>
        <w:rPr>
          <w:rFonts w:hint="eastAsia"/>
          <w:lang w:eastAsia="zh-CN"/>
        </w:rPr>
        <w:t>I</w:t>
      </w:r>
      <w:r>
        <w:rPr>
          <w:lang w:eastAsia="zh-CN"/>
        </w:rPr>
        <w:t>t is agreed:</w:t>
      </w:r>
    </w:p>
    <w:p w:rsidR="00507F45" w:rsidRDefault="004B1765">
      <w:pPr>
        <w:ind w:leftChars="100" w:left="200"/>
        <w:rPr>
          <w:lang w:eastAsia="zh-CN"/>
        </w:rPr>
      </w:pPr>
      <w:r>
        <w:rPr>
          <w:highlight w:val="green"/>
          <w:lang w:val="en-US" w:eastAsia="zh-CN"/>
        </w:rPr>
        <w:t>for repeater UL with power limit, reuse the same ACLR as gNB spec (i.e. 28/26dBc)</w:t>
      </w:r>
    </w:p>
    <w:p w:rsidR="00507F45" w:rsidRDefault="004B1765">
      <w:pPr>
        <w:pStyle w:val="3GPPNormalText"/>
        <w:rPr>
          <w:rFonts w:eastAsiaTheme="minorEastAsia"/>
          <w:lang w:eastAsia="zh-CN"/>
        </w:rPr>
      </w:pPr>
      <w:r>
        <w:rPr>
          <w:rFonts w:eastAsiaTheme="minorEastAsia" w:hint="eastAsia"/>
          <w:lang w:eastAsia="zh-CN"/>
        </w:rPr>
        <w:t>F</w:t>
      </w:r>
      <w:r>
        <w:rPr>
          <w:rFonts w:eastAsiaTheme="minorEastAsia"/>
          <w:lang w:eastAsia="zh-CN"/>
        </w:rPr>
        <w:t>or CACLR</w:t>
      </w:r>
      <w:r>
        <w:rPr>
          <w:rFonts w:eastAsiaTheme="minorEastAsia" w:hint="eastAsia"/>
          <w:lang w:eastAsia="zh-CN"/>
        </w:rPr>
        <w:t xml:space="preserve"> it is agreed</w:t>
      </w:r>
      <w:r>
        <w:rPr>
          <w:rFonts w:eastAsiaTheme="minorEastAsia"/>
          <w:lang w:eastAsia="zh-CN"/>
        </w:rPr>
        <w:t>:</w:t>
      </w:r>
    </w:p>
    <w:p w:rsidR="00507F45" w:rsidRDefault="004B1765">
      <w:pPr>
        <w:overflowPunct w:val="0"/>
        <w:autoSpaceDE w:val="0"/>
        <w:autoSpaceDN w:val="0"/>
        <w:adjustRightInd w:val="0"/>
        <w:spacing w:before="120" w:after="120"/>
        <w:ind w:leftChars="67" w:left="134"/>
        <w:textAlignment w:val="baseline"/>
        <w:rPr>
          <w:rFonts w:asciiTheme="minorHAnsi" w:hAnsiTheme="minorHAnsi" w:cstheme="minorHAnsi"/>
        </w:rPr>
      </w:pPr>
      <w:r>
        <w:rPr>
          <w:rFonts w:asciiTheme="minorHAnsi" w:hAnsiTheme="minorHAnsi" w:cstheme="minorHAnsi"/>
          <w:highlight w:val="green"/>
        </w:rPr>
        <w:t>NR repeater reuse the same exceptions for CACLR application range as in gNB spec for both DL and UL by replacing RF bandwidth and sub-block with repeater passband bandwidth.</w:t>
      </w:r>
    </w:p>
    <w:p w:rsidR="00507F45" w:rsidDel="00FE4103" w:rsidRDefault="004B1765">
      <w:pPr>
        <w:overflowPunct w:val="0"/>
        <w:autoSpaceDE w:val="0"/>
        <w:autoSpaceDN w:val="0"/>
        <w:adjustRightInd w:val="0"/>
        <w:spacing w:before="120" w:after="120"/>
        <w:textAlignment w:val="baseline"/>
        <w:rPr>
          <w:del w:id="7" w:author="Moderator - Huawei-RKy" w:date="2022-01-23T23:57:00Z"/>
          <w:rFonts w:asciiTheme="minorHAnsi" w:hAnsiTheme="minorHAnsi" w:cstheme="minorHAnsi"/>
        </w:rPr>
      </w:pPr>
      <w:del w:id="8" w:author="Moderator - Huawei-RKy" w:date="2022-01-23T23:57:00Z">
        <w:r w:rsidDel="00FE4103">
          <w:rPr>
            <w:rFonts w:asciiTheme="minorHAnsi" w:hAnsiTheme="minorHAnsi" w:cstheme="minorHAnsi"/>
          </w:rPr>
          <w:delText>Also it has been agreed to further discuss:</w:delText>
        </w:r>
      </w:del>
    </w:p>
    <w:p w:rsidR="00507F45" w:rsidDel="00FE4103" w:rsidRDefault="004B1765">
      <w:pPr>
        <w:overflowPunct w:val="0"/>
        <w:autoSpaceDE w:val="0"/>
        <w:autoSpaceDN w:val="0"/>
        <w:adjustRightInd w:val="0"/>
        <w:spacing w:before="120" w:after="120"/>
        <w:ind w:leftChars="67" w:left="134"/>
        <w:textAlignment w:val="baseline"/>
        <w:rPr>
          <w:del w:id="9" w:author="Moderator - Huawei-RKy" w:date="2022-01-23T23:57:00Z"/>
          <w:rFonts w:asciiTheme="minorHAnsi" w:hAnsiTheme="minorHAnsi" w:cstheme="minorHAnsi"/>
        </w:rPr>
      </w:pPr>
      <w:del w:id="10" w:author="Moderator - Huawei-RKy" w:date="2022-01-23T23:57:00Z">
        <w:r w:rsidDel="00FE4103">
          <w:rPr>
            <w:rFonts w:asciiTheme="minorHAnsi" w:hAnsiTheme="minorHAnsi" w:cstheme="minorHAnsi"/>
          </w:rPr>
          <w:delText>whether to replace channel bandwidth and/or contiguous transmission bandwidth with passband bandwidth or define a nominal channel bandwidth which is used to define repeater ACLR/CACLR and OBUE requirements.</w:delText>
        </w:r>
      </w:del>
    </w:p>
    <w:p w:rsidR="00507F45" w:rsidDel="00FE4103" w:rsidRDefault="004B1765">
      <w:pPr>
        <w:overflowPunct w:val="0"/>
        <w:autoSpaceDE w:val="0"/>
        <w:autoSpaceDN w:val="0"/>
        <w:adjustRightInd w:val="0"/>
        <w:spacing w:before="120" w:after="120"/>
        <w:ind w:leftChars="67" w:left="134"/>
        <w:textAlignment w:val="baseline"/>
        <w:rPr>
          <w:del w:id="11" w:author="Moderator - Huawei-RKy" w:date="2022-01-23T23:57:00Z"/>
          <w:rFonts w:asciiTheme="minorHAnsi" w:hAnsiTheme="minorHAnsi" w:cstheme="minorHAnsi"/>
        </w:rPr>
      </w:pPr>
      <w:del w:id="12" w:author="Moderator - Huawei-RKy" w:date="2022-01-23T23:57:00Z">
        <w:r w:rsidDel="00FE4103">
          <w:rPr>
            <w:rFonts w:asciiTheme="minorHAnsi" w:hAnsiTheme="minorHAnsi" w:cstheme="minorHAnsi"/>
          </w:rPr>
          <w:lastRenderedPageBreak/>
          <w:delText>Can we agree (to replace the open issue above?) :</w:delText>
        </w:r>
      </w:del>
    </w:p>
    <w:p w:rsidR="00FE4103" w:rsidRDefault="00FE4103">
      <w:pPr>
        <w:overflowPunct w:val="0"/>
        <w:autoSpaceDE w:val="0"/>
        <w:autoSpaceDN w:val="0"/>
        <w:adjustRightInd w:val="0"/>
        <w:spacing w:before="120" w:after="120"/>
        <w:ind w:leftChars="67" w:left="134"/>
        <w:textAlignment w:val="baseline"/>
        <w:rPr>
          <w:ins w:id="13" w:author="Moderator - Huawei-RKy" w:date="2022-01-23T23:57:00Z"/>
          <w:rFonts w:asciiTheme="minorHAnsi" w:hAnsiTheme="minorHAnsi" w:cstheme="minorHAnsi"/>
        </w:rPr>
      </w:pPr>
      <w:ins w:id="14" w:author="Moderator - Huawei-RKy" w:date="2022-01-23T23:57:00Z">
        <w:r>
          <w:rPr>
            <w:rFonts w:asciiTheme="minorHAnsi" w:hAnsiTheme="minorHAnsi" w:cstheme="minorHAnsi"/>
          </w:rPr>
          <w:t>During the 2</w:t>
        </w:r>
        <w:r w:rsidRPr="00FE4103">
          <w:rPr>
            <w:rFonts w:asciiTheme="minorHAnsi" w:hAnsiTheme="minorHAnsi" w:cstheme="minorHAnsi"/>
            <w:vertAlign w:val="superscript"/>
            <w:rPrChange w:id="15" w:author="Moderator - Huawei-RKy" w:date="2022-01-23T23:57:00Z">
              <w:rPr>
                <w:rFonts w:asciiTheme="minorHAnsi" w:hAnsiTheme="minorHAnsi" w:cstheme="minorHAnsi"/>
              </w:rPr>
            </w:rPrChange>
          </w:rPr>
          <w:t>nd</w:t>
        </w:r>
        <w:r>
          <w:rPr>
            <w:rFonts w:asciiTheme="minorHAnsi" w:hAnsiTheme="minorHAnsi" w:cstheme="minorHAnsi"/>
          </w:rPr>
          <w:t xml:space="preserve"> round discussion it was agreed:</w:t>
        </w:r>
      </w:ins>
    </w:p>
    <w:p w:rsidR="00507F45" w:rsidRDefault="004B1765">
      <w:pPr>
        <w:overflowPunct w:val="0"/>
        <w:autoSpaceDE w:val="0"/>
        <w:autoSpaceDN w:val="0"/>
        <w:adjustRightInd w:val="0"/>
        <w:spacing w:before="120" w:after="120"/>
        <w:ind w:leftChars="167" w:left="334"/>
        <w:textAlignment w:val="baseline"/>
        <w:rPr>
          <w:rFonts w:asciiTheme="minorHAnsi" w:hAnsiTheme="minorHAnsi" w:cstheme="minorHAnsi"/>
        </w:rPr>
      </w:pPr>
      <w:r w:rsidRPr="00FE4103">
        <w:rPr>
          <w:rFonts w:asciiTheme="minorHAnsi" w:hAnsiTheme="minorHAnsi" w:cstheme="minorHAnsi"/>
          <w:highlight w:val="green"/>
          <w:rPrChange w:id="16" w:author="Moderator - Huawei-RKy" w:date="2022-01-23T23:57:00Z">
            <w:rPr>
              <w:rFonts w:asciiTheme="minorHAnsi" w:hAnsiTheme="minorHAnsi" w:cstheme="minorHAnsi"/>
              <w:highlight w:val="yellow"/>
            </w:rPr>
          </w:rPrChange>
        </w:rPr>
        <w:t xml:space="preserve">replace channel bandwidth and/or contiguous transmission bandwidth with a nominal channel bandwidth of </w:t>
      </w:r>
      <w:ins w:id="17" w:author="Moderator - Huawei-RKy" w:date="2022-01-24T15:57:00Z">
        <w:r w:rsidR="00A76693" w:rsidRPr="00A76693">
          <w:rPr>
            <w:rFonts w:asciiTheme="minorHAnsi" w:hAnsiTheme="minorHAnsi" w:cstheme="minorHAnsi"/>
            <w:highlight w:val="yellow"/>
            <w:rPrChange w:id="18" w:author="Moderator - Huawei-RKy" w:date="2022-01-24T15:57:00Z">
              <w:rPr>
                <w:rFonts w:asciiTheme="minorHAnsi" w:hAnsiTheme="minorHAnsi" w:cstheme="minorHAnsi"/>
                <w:highlight w:val="green"/>
              </w:rPr>
            </w:rPrChange>
          </w:rPr>
          <w:t>FFS</w:t>
        </w:r>
      </w:ins>
      <w:ins w:id="19" w:author="Nokia, Toni" w:date="2022-01-21T16:04:00Z">
        <w:del w:id="20" w:author="Moderator - Huawei-RKy" w:date="2022-01-24T15:57:00Z">
          <w:r w:rsidRPr="00A76693" w:rsidDel="00A76693">
            <w:rPr>
              <w:rFonts w:asciiTheme="minorHAnsi" w:hAnsiTheme="minorHAnsi" w:cstheme="minorHAnsi"/>
              <w:highlight w:val="yellow"/>
            </w:rPr>
            <w:delText>[</w:delText>
          </w:r>
        </w:del>
      </w:ins>
      <w:del w:id="21" w:author="Moderator - Huawei-RKy" w:date="2022-01-24T15:57:00Z">
        <w:r w:rsidRPr="00A76693" w:rsidDel="00A76693">
          <w:rPr>
            <w:rFonts w:asciiTheme="minorHAnsi" w:hAnsiTheme="minorHAnsi" w:cstheme="minorHAnsi"/>
            <w:highlight w:val="yellow"/>
          </w:rPr>
          <w:delText>50MHz</w:delText>
        </w:r>
      </w:del>
      <w:ins w:id="22" w:author="Nokia, Toni" w:date="2022-01-21T16:04:00Z">
        <w:del w:id="23" w:author="Moderator - Huawei-RKy" w:date="2022-01-24T15:57:00Z">
          <w:r w:rsidRPr="00FE4103" w:rsidDel="00A76693">
            <w:rPr>
              <w:rFonts w:asciiTheme="minorHAnsi" w:hAnsiTheme="minorHAnsi" w:cstheme="minorHAnsi"/>
              <w:highlight w:val="green"/>
              <w:rPrChange w:id="24" w:author="Moderator - Huawei-RKy" w:date="2022-01-23T23:57:00Z">
                <w:rPr>
                  <w:rFonts w:asciiTheme="minorHAnsi" w:hAnsiTheme="minorHAnsi" w:cstheme="minorHAnsi"/>
                  <w:highlight w:val="yellow"/>
                </w:rPr>
              </w:rPrChange>
            </w:rPr>
            <w:delText>]</w:delText>
          </w:r>
        </w:del>
      </w:ins>
      <w:del w:id="25" w:author="Moderator - Huawei-RKy" w:date="2022-01-24T15:57:00Z">
        <w:r w:rsidRPr="00FE4103" w:rsidDel="00A76693">
          <w:rPr>
            <w:rFonts w:asciiTheme="minorHAnsi" w:hAnsiTheme="minorHAnsi" w:cstheme="minorHAnsi"/>
            <w:highlight w:val="green"/>
            <w:rPrChange w:id="26" w:author="Moderator - Huawei-RKy" w:date="2022-01-23T23:57:00Z">
              <w:rPr>
                <w:rFonts w:asciiTheme="minorHAnsi" w:hAnsiTheme="minorHAnsi" w:cstheme="minorHAnsi"/>
                <w:highlight w:val="yellow"/>
              </w:rPr>
            </w:rPrChange>
          </w:rPr>
          <w:delText xml:space="preserve"> </w:delText>
        </w:r>
      </w:del>
      <w:r w:rsidRPr="00FE4103">
        <w:rPr>
          <w:rFonts w:asciiTheme="minorHAnsi" w:hAnsiTheme="minorHAnsi" w:cstheme="minorHAnsi"/>
          <w:highlight w:val="green"/>
          <w:rPrChange w:id="27" w:author="Moderator - Huawei-RKy" w:date="2022-01-23T23:57:00Z">
            <w:rPr>
              <w:rFonts w:asciiTheme="minorHAnsi" w:hAnsiTheme="minorHAnsi" w:cstheme="minorHAnsi"/>
              <w:highlight w:val="yellow"/>
            </w:rPr>
          </w:rPrChange>
        </w:rPr>
        <w:t>which is used to define repeater ACLR/CACLR and OBUE requirements.</w:t>
      </w:r>
    </w:p>
    <w:p w:rsidR="00FE4103" w:rsidRDefault="00FE4103">
      <w:pPr>
        <w:overflowPunct w:val="0"/>
        <w:autoSpaceDE w:val="0"/>
        <w:autoSpaceDN w:val="0"/>
        <w:adjustRightInd w:val="0"/>
        <w:spacing w:before="120" w:after="120"/>
        <w:ind w:leftChars="167" w:left="334"/>
        <w:textAlignment w:val="baseline"/>
        <w:rPr>
          <w:ins w:id="28" w:author="Moderator - Huawei-RKy" w:date="2022-01-23T23:57:00Z"/>
          <w:rFonts w:asciiTheme="minorHAnsi" w:hAnsiTheme="minorHAnsi" w:cstheme="minorHAnsi"/>
        </w:rPr>
      </w:pPr>
      <w:ins w:id="29" w:author="Moderator - Huawei-RKy" w:date="2022-01-23T23:57:00Z">
        <w:r w:rsidRPr="00FE4103">
          <w:rPr>
            <w:rFonts w:asciiTheme="minorHAnsi" w:hAnsiTheme="minorHAnsi" w:cstheme="minorHAnsi"/>
            <w:highlight w:val="yellow"/>
            <w:rPrChange w:id="30" w:author="Moderator - Huawei-RKy" w:date="2022-01-23T23:58:00Z">
              <w:rPr>
                <w:rFonts w:asciiTheme="minorHAnsi" w:hAnsiTheme="minorHAnsi" w:cstheme="minorHAnsi"/>
              </w:rPr>
            </w:rPrChange>
          </w:rPr>
          <w:t>The BW in square brackets will be further discussed</w:t>
        </w:r>
      </w:ins>
      <w:ins w:id="31" w:author="Moderator - Huawei-RKy" w:date="2022-01-23T23:58:00Z">
        <w:r w:rsidRPr="00FE4103">
          <w:rPr>
            <w:rFonts w:asciiTheme="minorHAnsi" w:hAnsiTheme="minorHAnsi" w:cstheme="minorHAnsi"/>
            <w:highlight w:val="yellow"/>
            <w:rPrChange w:id="32" w:author="Moderator - Huawei-RKy" w:date="2022-01-23T23:58:00Z">
              <w:rPr>
                <w:rFonts w:asciiTheme="minorHAnsi" w:hAnsiTheme="minorHAnsi" w:cstheme="minorHAnsi"/>
              </w:rPr>
            </w:rPrChange>
          </w:rPr>
          <w:t xml:space="preserve"> next meeting</w:t>
        </w:r>
      </w:ins>
    </w:p>
    <w:p w:rsidR="00507F45" w:rsidDel="00FE4103" w:rsidRDefault="004B1765">
      <w:pPr>
        <w:overflowPunct w:val="0"/>
        <w:autoSpaceDE w:val="0"/>
        <w:autoSpaceDN w:val="0"/>
        <w:adjustRightInd w:val="0"/>
        <w:spacing w:before="120" w:after="120"/>
        <w:ind w:leftChars="167" w:left="334"/>
        <w:textAlignment w:val="baseline"/>
        <w:rPr>
          <w:ins w:id="33" w:author="Nokia, Toni" w:date="2022-01-21T16:04:00Z"/>
          <w:del w:id="34" w:author="Moderator - Huawei-RKy" w:date="2022-01-23T23:58:00Z"/>
          <w:rFonts w:asciiTheme="minorHAnsi" w:hAnsiTheme="minorHAnsi" w:cstheme="minorHAnsi"/>
        </w:rPr>
      </w:pPr>
      <w:ins w:id="35" w:author="Thomas Chapman" w:date="2022-01-21T10:41:00Z">
        <w:del w:id="36" w:author="Moderator - Huawei-RKy" w:date="2022-01-23T23:58:00Z">
          <w:r w:rsidDel="00FE4103">
            <w:rPr>
              <w:rFonts w:asciiTheme="minorHAnsi" w:hAnsiTheme="minorHAnsi" w:cstheme="minorHAnsi"/>
            </w:rPr>
            <w:delText>Ericsson: The proposal in yellow is Ok for us</w:delText>
          </w:r>
        </w:del>
      </w:ins>
    </w:p>
    <w:p w:rsidR="00507F45" w:rsidDel="00FE4103" w:rsidRDefault="004B1765">
      <w:pPr>
        <w:overflowPunct w:val="0"/>
        <w:autoSpaceDE w:val="0"/>
        <w:autoSpaceDN w:val="0"/>
        <w:adjustRightInd w:val="0"/>
        <w:spacing w:before="120" w:after="120"/>
        <w:ind w:leftChars="167" w:left="334"/>
        <w:textAlignment w:val="baseline"/>
        <w:rPr>
          <w:ins w:id="37" w:author="ZTE,Fei Xue1" w:date="2022-01-21T23:03:00Z"/>
          <w:del w:id="38" w:author="Moderator - Huawei-RKy" w:date="2022-01-23T23:58:00Z"/>
          <w:rFonts w:asciiTheme="minorHAnsi" w:hAnsiTheme="minorHAnsi" w:cstheme="minorHAnsi"/>
        </w:rPr>
      </w:pPr>
      <w:ins w:id="39" w:author="Nokia, Toni" w:date="2022-01-21T16:04:00Z">
        <w:del w:id="40" w:author="Moderator - Huawei-RKy" w:date="2022-01-23T23:58:00Z">
          <w:r w:rsidDel="00FE4103">
            <w:rPr>
              <w:rFonts w:asciiTheme="minorHAnsi" w:hAnsiTheme="minorHAnsi" w:cstheme="minorHAnsi"/>
            </w:rPr>
            <w:delText xml:space="preserve">Nokia: We suggest the add </w:delText>
          </w:r>
        </w:del>
      </w:ins>
      <w:ins w:id="41" w:author="Nokia, Toni" w:date="2022-01-21T16:05:00Z">
        <w:del w:id="42" w:author="Moderator - Huawei-RKy" w:date="2022-01-23T23:58:00Z">
          <w:r w:rsidDel="00FE4103">
            <w:rPr>
              <w:rFonts w:asciiTheme="minorHAnsi" w:hAnsiTheme="minorHAnsi" w:cstheme="minorHAnsi"/>
            </w:rPr>
            <w:delText xml:space="preserve">square brackets to 50 MHz. In FR1 up to 100 MHz was proposed and having a narrower BW for FR2 does not seem reasonable. </w:delText>
          </w:r>
        </w:del>
      </w:ins>
    </w:p>
    <w:p w:rsidR="00507F45" w:rsidDel="00FE4103" w:rsidRDefault="004B1765">
      <w:pPr>
        <w:overflowPunct w:val="0"/>
        <w:autoSpaceDE w:val="0"/>
        <w:autoSpaceDN w:val="0"/>
        <w:adjustRightInd w:val="0"/>
        <w:spacing w:before="120" w:after="120"/>
        <w:ind w:leftChars="167" w:left="334"/>
        <w:textAlignment w:val="baseline"/>
        <w:rPr>
          <w:del w:id="43" w:author="Moderator - Huawei-RKy" w:date="2022-01-23T23:58:00Z"/>
          <w:rFonts w:asciiTheme="minorHAnsi" w:hAnsiTheme="minorHAnsi" w:cstheme="minorHAnsi"/>
          <w:lang w:val="en-US" w:eastAsia="zh-CN"/>
        </w:rPr>
      </w:pPr>
      <w:ins w:id="44" w:author="ZTE,Fei Xue1" w:date="2022-01-21T23:03:00Z">
        <w:del w:id="45" w:author="Moderator - Huawei-RKy" w:date="2022-01-23T23:58:00Z">
          <w:r w:rsidDel="00FE4103">
            <w:rPr>
              <w:rFonts w:asciiTheme="minorHAnsi" w:hAnsiTheme="minorHAnsi" w:cstheme="minorHAnsi" w:hint="eastAsia"/>
              <w:lang w:val="en-US" w:eastAsia="zh-CN"/>
            </w:rPr>
            <w:delText>ZTE:</w:delText>
          </w:r>
        </w:del>
      </w:ins>
      <w:ins w:id="46" w:author="ZTE,Fei Xue1" w:date="2022-01-21T23:04:00Z">
        <w:del w:id="47" w:author="Moderator - Huawei-RKy" w:date="2022-01-23T23:58:00Z">
          <w:r w:rsidDel="00FE4103">
            <w:rPr>
              <w:rFonts w:asciiTheme="minorHAnsi" w:hAnsiTheme="minorHAnsi" w:cstheme="minorHAnsi" w:hint="eastAsia"/>
              <w:lang w:val="en-US" w:eastAsia="zh-CN"/>
            </w:rPr>
            <w:delText xml:space="preserve"> similar comment as Nokia, if follow FR1 approach, it should be </w:delText>
          </w:r>
        </w:del>
      </w:ins>
      <w:ins w:id="48" w:author="ZTE,Fei Xue1" w:date="2022-01-21T23:05:00Z">
        <w:del w:id="49" w:author="Moderator - Huawei-RKy" w:date="2022-01-23T23:58:00Z">
          <w:r w:rsidDel="00FE4103">
            <w:rPr>
              <w:rFonts w:asciiTheme="minorHAnsi" w:hAnsiTheme="minorHAnsi" w:cstheme="minorHAnsi" w:hint="eastAsia"/>
              <w:lang w:val="en-US" w:eastAsia="zh-CN"/>
            </w:rPr>
            <w:delText>min</w:delText>
          </w:r>
        </w:del>
      </w:ins>
      <w:ins w:id="50" w:author="ZTE,Fei Xue1" w:date="2022-01-21T23:04:00Z">
        <w:del w:id="51" w:author="Moderator - Huawei-RKy" w:date="2022-01-23T23:58:00Z">
          <w:r w:rsidDel="00FE4103">
            <w:rPr>
              <w:rFonts w:asciiTheme="minorHAnsi" w:hAnsiTheme="minorHAnsi" w:cstheme="minorHAnsi" w:hint="eastAsia"/>
              <w:lang w:val="en-US" w:eastAsia="zh-CN"/>
            </w:rPr>
            <w:delText>(400, passband bandwidth)</w:delText>
          </w:r>
        </w:del>
      </w:ins>
    </w:p>
    <w:p w:rsidR="00507F45" w:rsidRDefault="004B1765">
      <w:pPr>
        <w:pStyle w:val="Heading3"/>
        <w:rPr>
          <w:lang w:eastAsia="zh-CN"/>
        </w:rPr>
      </w:pPr>
      <w:r>
        <w:rPr>
          <w:rFonts w:hint="eastAsia"/>
          <w:lang w:eastAsia="zh-CN"/>
        </w:rPr>
        <w:t>2.2.</w:t>
      </w:r>
      <w:r>
        <w:rPr>
          <w:lang w:eastAsia="zh-CN"/>
        </w:rPr>
        <w:t>2</w:t>
      </w:r>
      <w:r>
        <w:rPr>
          <w:rFonts w:hint="eastAsia"/>
          <w:lang w:eastAsia="zh-CN"/>
        </w:rPr>
        <w:tab/>
      </w:r>
      <w:r>
        <w:rPr>
          <w:lang w:eastAsia="zh-CN"/>
        </w:rPr>
        <w:t>OBUE</w:t>
      </w:r>
    </w:p>
    <w:p w:rsidR="00507F45" w:rsidRDefault="004B1765">
      <w:pPr>
        <w:pStyle w:val="3GPPNormalText"/>
        <w:rPr>
          <w:rFonts w:eastAsiaTheme="minorEastAsia"/>
          <w:lang w:eastAsia="zh-CN"/>
        </w:rPr>
      </w:pPr>
      <w:r>
        <w:rPr>
          <w:rFonts w:eastAsiaTheme="minorEastAsia" w:hint="eastAsia"/>
          <w:lang w:eastAsia="zh-CN"/>
        </w:rPr>
        <w:t>I</w:t>
      </w:r>
      <w:r>
        <w:rPr>
          <w:rFonts w:eastAsiaTheme="minorEastAsia"/>
          <w:lang w:eastAsia="zh-CN"/>
        </w:rPr>
        <w:t>nside passband OBUE for FR2 can follow the agreements for FR1 (contrary to the tentative agreement for 2-2-2 in the discussion document) :</w:t>
      </w:r>
    </w:p>
    <w:p w:rsidR="00507F45" w:rsidRDefault="004B1765">
      <w:pPr>
        <w:rPr>
          <w:highlight w:val="green"/>
          <w:lang w:eastAsia="zh-CN"/>
        </w:rPr>
      </w:pPr>
      <w:r>
        <w:rPr>
          <w:rFonts w:hint="eastAsia"/>
          <w:highlight w:val="green"/>
          <w:lang w:eastAsia="zh-CN"/>
        </w:rPr>
        <w:t>A</w:t>
      </w:r>
      <w:r>
        <w:rPr>
          <w:highlight w:val="green"/>
          <w:lang w:eastAsia="zh-CN"/>
        </w:rPr>
        <w:t>greement:</w:t>
      </w:r>
    </w:p>
    <w:p w:rsidR="00507F45" w:rsidRDefault="004B1765">
      <w:pPr>
        <w:ind w:leftChars="100" w:left="200"/>
        <w:rPr>
          <w:lang w:eastAsia="zh-CN"/>
        </w:rPr>
      </w:pPr>
      <w:r>
        <w:rPr>
          <w:highlight w:val="green"/>
          <w:lang w:eastAsia="zh-CN"/>
        </w:rPr>
        <w:t xml:space="preserve">Include both </w:t>
      </w:r>
      <w:r>
        <w:rPr>
          <w:rFonts w:hint="eastAsia"/>
          <w:highlight w:val="green"/>
          <w:lang w:eastAsia="zh-CN"/>
        </w:rPr>
        <w:t>Low-power</w:t>
      </w:r>
      <w:r>
        <w:rPr>
          <w:highlight w:val="green"/>
          <w:lang w:eastAsia="zh-CN"/>
        </w:rPr>
        <w:t xml:space="preserve"> </w:t>
      </w:r>
      <w:r>
        <w:rPr>
          <w:rFonts w:hint="eastAsia"/>
          <w:highlight w:val="green"/>
          <w:lang w:eastAsia="zh-CN"/>
        </w:rPr>
        <w:t>EVM</w:t>
      </w:r>
      <w:r>
        <w:rPr>
          <w:highlight w:val="green"/>
          <w:lang w:eastAsia="zh-CN"/>
        </w:rPr>
        <w:t xml:space="preserve"> </w:t>
      </w:r>
      <w:r>
        <w:rPr>
          <w:rFonts w:hint="eastAsia"/>
          <w:highlight w:val="green"/>
          <w:lang w:eastAsia="zh-CN"/>
        </w:rPr>
        <w:t>and</w:t>
      </w:r>
      <w:r>
        <w:rPr>
          <w:highlight w:val="green"/>
          <w:lang w:eastAsia="zh-CN"/>
        </w:rPr>
        <w:t xml:space="preserve"> </w:t>
      </w:r>
      <w:r>
        <w:rPr>
          <w:rFonts w:hint="eastAsia"/>
          <w:highlight w:val="green"/>
          <w:lang w:eastAsia="zh-CN"/>
        </w:rPr>
        <w:t>within</w:t>
      </w:r>
      <w:r>
        <w:rPr>
          <w:highlight w:val="green"/>
          <w:lang w:eastAsia="zh-CN"/>
        </w:rPr>
        <w:t xml:space="preserve"> </w:t>
      </w:r>
      <w:r>
        <w:rPr>
          <w:rFonts w:hint="eastAsia"/>
          <w:highlight w:val="green"/>
          <w:lang w:eastAsia="zh-CN"/>
        </w:rPr>
        <w:t>passband</w:t>
      </w:r>
      <w:r>
        <w:rPr>
          <w:highlight w:val="green"/>
          <w:lang w:eastAsia="zh-CN"/>
        </w:rPr>
        <w:t xml:space="preserve"> </w:t>
      </w:r>
      <w:r>
        <w:rPr>
          <w:rFonts w:hint="eastAsia"/>
          <w:highlight w:val="green"/>
          <w:lang w:eastAsia="zh-CN"/>
        </w:rPr>
        <w:t>OBUE</w:t>
      </w:r>
      <w:r>
        <w:rPr>
          <w:highlight w:val="green"/>
          <w:lang w:eastAsia="zh-CN"/>
        </w:rPr>
        <w:t xml:space="preserve"> </w:t>
      </w:r>
      <w:r>
        <w:rPr>
          <w:rFonts w:hint="eastAsia"/>
          <w:highlight w:val="green"/>
          <w:lang w:eastAsia="zh-CN"/>
        </w:rPr>
        <w:t>core</w:t>
      </w:r>
      <w:r>
        <w:rPr>
          <w:highlight w:val="green"/>
          <w:lang w:eastAsia="zh-CN"/>
        </w:rPr>
        <w:t xml:space="preserve"> requirements, meanwhile no conformance testing for low-power </w:t>
      </w:r>
      <w:r>
        <w:rPr>
          <w:rFonts w:hint="eastAsia"/>
          <w:highlight w:val="green"/>
          <w:lang w:eastAsia="zh-CN"/>
        </w:rPr>
        <w:t>EVM.</w:t>
      </w:r>
      <w:r>
        <w:rPr>
          <w:lang w:eastAsia="zh-CN"/>
        </w:rPr>
        <w:t xml:space="preserve"> </w:t>
      </w:r>
    </w:p>
    <w:p w:rsidR="00507F45" w:rsidRDefault="004B1765">
      <w:pPr>
        <w:ind w:leftChars="100" w:left="200"/>
        <w:rPr>
          <w:lang w:eastAsia="zh-CN"/>
        </w:rPr>
      </w:pPr>
      <w:r>
        <w:rPr>
          <w:lang w:eastAsia="zh-CN"/>
        </w:rPr>
        <w:t>For the OBUE requirement</w:t>
      </w:r>
    </w:p>
    <w:p w:rsidR="00507F45" w:rsidRDefault="004B1765">
      <w:pPr>
        <w:ind w:leftChars="200" w:left="400"/>
        <w:rPr>
          <w:highlight w:val="green"/>
          <w:lang w:eastAsia="zh-CN"/>
        </w:rPr>
      </w:pPr>
      <w:r>
        <w:rPr>
          <w:highlight w:val="green"/>
          <w:lang w:eastAsia="zh-CN"/>
        </w:rPr>
        <w:t xml:space="preserve">For UL side, </w:t>
      </w:r>
      <w:r>
        <w:t>adjacent PRBs (ref. UE in-band emission)</w:t>
      </w:r>
      <w:r>
        <w:rPr>
          <w:highlight w:val="green"/>
          <w:lang w:eastAsia="zh-CN"/>
        </w:rPr>
        <w:t xml:space="preserve"> </w:t>
      </w:r>
    </w:p>
    <w:p w:rsidR="00507F45" w:rsidRDefault="004B1765">
      <w:pPr>
        <w:ind w:leftChars="200" w:left="400"/>
        <w:rPr>
          <w:lang w:eastAsia="zh-CN"/>
        </w:rPr>
      </w:pPr>
      <w:r>
        <w:rPr>
          <w:highlight w:val="green"/>
          <w:lang w:eastAsia="zh-CN"/>
        </w:rPr>
        <w:t xml:space="preserve">For DL side, </w:t>
      </w:r>
      <w:r>
        <w:t>adjacent carriers (ref. absolute ACLR)</w:t>
      </w:r>
    </w:p>
    <w:p w:rsidR="00507F45" w:rsidRDefault="004B1765">
      <w:r>
        <w:t>The actual limit in dBm, both for UL and DL is still FFS</w:t>
      </w:r>
    </w:p>
    <w:p w:rsidR="00507F45" w:rsidRDefault="004B1765">
      <w:pPr>
        <w:pStyle w:val="Heading3"/>
        <w:rPr>
          <w:lang w:eastAsia="zh-CN"/>
        </w:rPr>
      </w:pPr>
      <w:r>
        <w:rPr>
          <w:rFonts w:hint="eastAsia"/>
          <w:lang w:eastAsia="zh-CN"/>
        </w:rPr>
        <w:t>2.2.3</w:t>
      </w:r>
      <w:r>
        <w:rPr>
          <w:rFonts w:hint="eastAsia"/>
          <w:lang w:eastAsia="zh-CN"/>
        </w:rPr>
        <w:tab/>
      </w:r>
      <w:r>
        <w:rPr>
          <w:lang w:eastAsia="zh-CN"/>
        </w:rPr>
        <w:t>Additional requirements</w:t>
      </w:r>
    </w:p>
    <w:p w:rsidR="00507F45" w:rsidRDefault="004B1765">
      <w:pPr>
        <w:pStyle w:val="3GPPNormalText"/>
        <w:ind w:leftChars="87" w:left="1614"/>
        <w:rPr>
          <w:rFonts w:eastAsiaTheme="minorEastAsia"/>
          <w:lang w:eastAsia="zh-CN"/>
        </w:rPr>
      </w:pPr>
      <w:r>
        <w:rPr>
          <w:rFonts w:eastAsiaTheme="minorEastAsia"/>
          <w:lang w:eastAsia="zh-CN"/>
        </w:rPr>
        <w:t>It is agreed, with the caveat that these points are aligned with FR1:</w:t>
      </w:r>
    </w:p>
    <w:p w:rsidR="00507F45" w:rsidRDefault="004B1765">
      <w:pPr>
        <w:pStyle w:val="ListParagraph"/>
        <w:numPr>
          <w:ilvl w:val="1"/>
          <w:numId w:val="9"/>
        </w:numPr>
        <w:overflowPunct w:val="0"/>
        <w:autoSpaceDE w:val="0"/>
        <w:autoSpaceDN w:val="0"/>
        <w:adjustRightInd w:val="0"/>
        <w:spacing w:before="120" w:after="120"/>
        <w:ind w:firstLineChars="0"/>
        <w:textAlignment w:val="baseline"/>
        <w:rPr>
          <w:rFonts w:asciiTheme="minorHAnsi" w:hAnsiTheme="minorHAnsi" w:cstheme="minorHAnsi"/>
        </w:rPr>
      </w:pPr>
      <w:r>
        <w:rPr>
          <w:rFonts w:asciiTheme="minorHAnsi" w:hAnsiTheme="minorHAnsi" w:cstheme="minorHAnsi"/>
        </w:rPr>
        <w:t>RAN4 needs to set requirements guaranteeing that additional UL emission requirements are met.</w:t>
      </w:r>
    </w:p>
    <w:p w:rsidR="00507F45" w:rsidRDefault="004B1765">
      <w:pPr>
        <w:pStyle w:val="ListParagraph"/>
        <w:numPr>
          <w:ilvl w:val="1"/>
          <w:numId w:val="9"/>
        </w:numPr>
        <w:overflowPunct w:val="0"/>
        <w:autoSpaceDE w:val="0"/>
        <w:autoSpaceDN w:val="0"/>
        <w:adjustRightInd w:val="0"/>
        <w:spacing w:before="120" w:after="120"/>
        <w:ind w:firstLineChars="0"/>
        <w:textAlignment w:val="baseline"/>
        <w:rPr>
          <w:rFonts w:asciiTheme="minorHAnsi" w:hAnsiTheme="minorHAnsi" w:cstheme="minorHAnsi"/>
        </w:rPr>
      </w:pPr>
      <w:r>
        <w:rPr>
          <w:rFonts w:asciiTheme="minorHAnsi" w:hAnsiTheme="minorHAnsi" w:cstheme="minorHAnsi"/>
        </w:rPr>
        <w:t>Additional emissions requirements are defined as regional requirements without any corresponding NS-signalling for repeaters.</w:t>
      </w:r>
    </w:p>
    <w:p w:rsidR="00507F45" w:rsidRDefault="004B1765">
      <w:pPr>
        <w:pStyle w:val="ListParagraph"/>
        <w:numPr>
          <w:ilvl w:val="1"/>
          <w:numId w:val="9"/>
        </w:numPr>
        <w:overflowPunct w:val="0"/>
        <w:autoSpaceDE w:val="0"/>
        <w:autoSpaceDN w:val="0"/>
        <w:adjustRightInd w:val="0"/>
        <w:spacing w:before="120" w:after="120"/>
        <w:ind w:firstLineChars="0"/>
        <w:textAlignment w:val="baseline"/>
        <w:rPr>
          <w:rFonts w:asciiTheme="minorHAnsi" w:hAnsiTheme="minorHAnsi" w:cstheme="minorHAnsi"/>
        </w:rPr>
      </w:pPr>
      <w:r>
        <w:rPr>
          <w:rFonts w:asciiTheme="minorHAnsi" w:hAnsiTheme="minorHAnsi" w:cstheme="minorHAnsi"/>
        </w:rPr>
        <w:t>MPR and A-MPR is not defined for repeaters.</w:t>
      </w:r>
    </w:p>
    <w:p w:rsidR="00507F45" w:rsidRDefault="004B1765">
      <w:pPr>
        <w:pStyle w:val="ListParagraph"/>
        <w:numPr>
          <w:ilvl w:val="1"/>
          <w:numId w:val="9"/>
        </w:numPr>
        <w:overflowPunct w:val="0"/>
        <w:autoSpaceDE w:val="0"/>
        <w:autoSpaceDN w:val="0"/>
        <w:adjustRightInd w:val="0"/>
        <w:spacing w:before="120" w:after="120"/>
        <w:ind w:firstLineChars="0"/>
        <w:textAlignment w:val="baseline"/>
        <w:rPr>
          <w:rFonts w:asciiTheme="minorHAnsi" w:hAnsiTheme="minorHAnsi" w:cstheme="minorHAnsi"/>
        </w:rPr>
      </w:pPr>
      <w:r>
        <w:rPr>
          <w:rFonts w:asciiTheme="minorHAnsi" w:hAnsiTheme="minorHAnsi" w:cstheme="minorHAnsi"/>
        </w:rPr>
        <w:t xml:space="preserve">No separate output power declarations are allowed based on emission requirements. </w:t>
      </w:r>
    </w:p>
    <w:p w:rsidR="00507F45" w:rsidRDefault="00507F45">
      <w:pPr>
        <w:pStyle w:val="3GPPNormalText"/>
        <w:ind w:leftChars="87" w:left="1614"/>
        <w:rPr>
          <w:ins w:id="52" w:author="Eireiner, Klaus" w:date="2021-11-09T16:32:00Z"/>
          <w:rFonts w:eastAsiaTheme="minorEastAsia"/>
          <w:lang w:eastAsia="zh-CN"/>
        </w:rPr>
      </w:pPr>
    </w:p>
    <w:p w:rsidR="00507F45" w:rsidRDefault="004B1765">
      <w:pPr>
        <w:pStyle w:val="Heading3"/>
        <w:numPr>
          <w:ilvl w:val="0"/>
          <w:numId w:val="10"/>
        </w:numPr>
        <w:rPr>
          <w:lang w:eastAsia="sv-SE"/>
        </w:rPr>
        <w:pPrChange w:id="53" w:author="Eireiner, Klaus" w:date="2021-11-09T16:32:00Z">
          <w:pPr>
            <w:pStyle w:val="ListParagraph"/>
            <w:numPr>
              <w:numId w:val="10"/>
            </w:numPr>
            <w:ind w:left="560" w:firstLineChars="0" w:hanging="360"/>
          </w:pPr>
        </w:pPrChange>
      </w:pPr>
      <w:r>
        <w:rPr>
          <w:rFonts w:hint="eastAsia"/>
          <w:lang w:eastAsia="sv-SE"/>
        </w:rPr>
        <w:t>2.2.4</w:t>
      </w:r>
      <w:r>
        <w:rPr>
          <w:rFonts w:hint="eastAsia"/>
          <w:lang w:eastAsia="sv-SE"/>
        </w:rPr>
        <w:tab/>
      </w:r>
      <w:r>
        <w:rPr>
          <w:lang w:eastAsia="sv-SE"/>
        </w:rPr>
        <w:t>OOB gain</w:t>
      </w:r>
    </w:p>
    <w:p w:rsidR="00507F45" w:rsidRDefault="004B1765">
      <w:pPr>
        <w:rPr>
          <w:lang w:eastAsia="sv-SE"/>
        </w:rPr>
      </w:pPr>
      <w:r>
        <w:rPr>
          <w:lang w:eastAsia="sv-SE"/>
        </w:rPr>
        <w:t>The background for the OOB gain has the following considerations:</w:t>
      </w:r>
    </w:p>
    <w:p w:rsidR="00507F45" w:rsidRDefault="004B1765">
      <w:pPr>
        <w:pStyle w:val="ListParagraph"/>
        <w:numPr>
          <w:ilvl w:val="1"/>
          <w:numId w:val="9"/>
        </w:numPr>
        <w:overflowPunct w:val="0"/>
        <w:autoSpaceDE w:val="0"/>
        <w:autoSpaceDN w:val="0"/>
        <w:adjustRightInd w:val="0"/>
        <w:spacing w:before="120" w:after="120"/>
        <w:ind w:firstLineChars="0"/>
        <w:textAlignment w:val="baseline"/>
        <w:rPr>
          <w:rFonts w:asciiTheme="minorHAnsi" w:hAnsiTheme="minorHAnsi" w:cstheme="minorHAnsi"/>
        </w:rPr>
      </w:pPr>
      <w:r>
        <w:rPr>
          <w:rFonts w:asciiTheme="minorHAnsi" w:hAnsiTheme="minorHAnsi" w:cstheme="minorHAnsi"/>
        </w:rPr>
        <w:t>Reasonable selection for separation distance and antenna configurations needs to be done when deriving the OOB gain requirement.</w:t>
      </w:r>
    </w:p>
    <w:p w:rsidR="00507F45" w:rsidRDefault="004B1765">
      <w:pPr>
        <w:pStyle w:val="ListParagraph"/>
        <w:numPr>
          <w:ilvl w:val="1"/>
          <w:numId w:val="9"/>
        </w:numPr>
        <w:overflowPunct w:val="0"/>
        <w:autoSpaceDE w:val="0"/>
        <w:autoSpaceDN w:val="0"/>
        <w:adjustRightInd w:val="0"/>
        <w:spacing w:before="120" w:after="120"/>
        <w:ind w:firstLineChars="0"/>
        <w:textAlignment w:val="baseline"/>
        <w:rPr>
          <w:rFonts w:asciiTheme="minorHAnsi" w:hAnsiTheme="minorHAnsi" w:cstheme="minorHAnsi"/>
        </w:rPr>
      </w:pPr>
      <w:r>
        <w:rPr>
          <w:rFonts w:asciiTheme="minorHAnsi" w:hAnsiTheme="minorHAnsi" w:cstheme="minorHAnsi"/>
        </w:rPr>
        <w:t>Take full antenna gain into account when deriving OOB gain requirement.</w:t>
      </w:r>
    </w:p>
    <w:p w:rsidR="00507F45" w:rsidRDefault="004B1765">
      <w:pPr>
        <w:pStyle w:val="ListParagraph"/>
        <w:numPr>
          <w:ilvl w:val="1"/>
          <w:numId w:val="9"/>
        </w:numPr>
        <w:overflowPunct w:val="0"/>
        <w:autoSpaceDE w:val="0"/>
        <w:autoSpaceDN w:val="0"/>
        <w:adjustRightInd w:val="0"/>
        <w:spacing w:before="120" w:after="120"/>
        <w:ind w:firstLineChars="0"/>
        <w:textAlignment w:val="baseline"/>
        <w:rPr>
          <w:szCs w:val="24"/>
          <w:lang w:eastAsia="zh-CN"/>
        </w:rPr>
      </w:pPr>
      <w:r>
        <w:rPr>
          <w:rFonts w:asciiTheme="minorHAnsi" w:hAnsiTheme="minorHAnsi" w:cstheme="minorHAnsi"/>
        </w:rPr>
        <w:t>Sufficiently large frequency offsets need to be set before tightening of the OOB gain requirement in FR2.</w:t>
      </w:r>
    </w:p>
    <w:p w:rsidR="00507F45" w:rsidRDefault="004B1765">
      <w:pPr>
        <w:pStyle w:val="ListParagraph"/>
        <w:numPr>
          <w:ilvl w:val="1"/>
          <w:numId w:val="9"/>
        </w:numPr>
        <w:overflowPunct w:val="0"/>
        <w:autoSpaceDE w:val="0"/>
        <w:autoSpaceDN w:val="0"/>
        <w:adjustRightInd w:val="0"/>
        <w:spacing w:before="120" w:after="120"/>
        <w:ind w:firstLineChars="0"/>
        <w:textAlignment w:val="baseline"/>
        <w:rPr>
          <w:szCs w:val="24"/>
          <w:lang w:eastAsia="zh-CN"/>
        </w:rPr>
      </w:pPr>
      <w:r>
        <w:rPr>
          <w:szCs w:val="24"/>
          <w:lang w:eastAsia="zh-CN"/>
        </w:rPr>
        <w:lastRenderedPageBreak/>
        <w:t>OOB gain for FR2 DL is determined by filter characteristics and vendors are invited to provide filter characteristics to help determine OOB gain for FR2.</w:t>
      </w:r>
    </w:p>
    <w:p w:rsidR="00507F45" w:rsidRDefault="004B1765">
      <w:pPr>
        <w:pStyle w:val="ListParagraph"/>
        <w:numPr>
          <w:ilvl w:val="1"/>
          <w:numId w:val="9"/>
        </w:numPr>
        <w:overflowPunct w:val="0"/>
        <w:autoSpaceDE w:val="0"/>
        <w:autoSpaceDN w:val="0"/>
        <w:adjustRightInd w:val="0"/>
        <w:spacing w:before="120" w:after="120"/>
        <w:ind w:firstLineChars="0"/>
        <w:textAlignment w:val="baseline"/>
        <w:rPr>
          <w:szCs w:val="24"/>
          <w:lang w:eastAsia="zh-CN"/>
        </w:rPr>
      </w:pPr>
      <w:r>
        <w:rPr>
          <w:rFonts w:asciiTheme="minorHAnsi" w:hAnsiTheme="minorHAnsi" w:cstheme="minorHAnsi"/>
        </w:rPr>
        <w:t>Define the OOB gain requirement with a single input direction and a single output direction.</w:t>
      </w:r>
    </w:p>
    <w:p w:rsidR="00507F45" w:rsidRDefault="004B1765">
      <w:pPr>
        <w:rPr>
          <w:lang w:eastAsia="sv-SE"/>
        </w:rPr>
      </w:pPr>
      <w:r>
        <w:rPr>
          <w:lang w:eastAsia="sv-SE"/>
        </w:rPr>
        <w:t>Note: whilst these are to be taken into consideration, but don’t form absolute agreements.</w:t>
      </w:r>
    </w:p>
    <w:p w:rsidR="00507F45" w:rsidRDefault="004B1765">
      <w:pPr>
        <w:rPr>
          <w:lang w:eastAsia="sv-SE"/>
        </w:rPr>
      </w:pPr>
      <w:r>
        <w:rPr>
          <w:lang w:eastAsia="sv-SE"/>
        </w:rPr>
        <w:t>The following options were agreed in the GTW meeting, going forward</w:t>
      </w:r>
    </w:p>
    <w:p w:rsidR="00507F45" w:rsidRDefault="004B1765">
      <w:pPr>
        <w:ind w:left="576"/>
        <w:rPr>
          <w:rFonts w:eastAsia="DengXian"/>
          <w:highlight w:val="yellow"/>
          <w:lang w:eastAsia="zh-CN"/>
        </w:rPr>
      </w:pPr>
      <w:r>
        <w:rPr>
          <w:rFonts w:eastAsia="DengXian"/>
          <w:highlight w:val="yellow"/>
          <w:lang w:eastAsia="zh-CN"/>
        </w:rPr>
        <w:t xml:space="preserve">Frequency offset value: </w:t>
      </w:r>
    </w:p>
    <w:p w:rsidR="00507F45" w:rsidRDefault="004B1765">
      <w:pPr>
        <w:ind w:left="576"/>
        <w:rPr>
          <w:rFonts w:eastAsia="DengXian"/>
          <w:highlight w:val="yellow"/>
          <w:lang w:eastAsia="zh-CN"/>
        </w:rPr>
      </w:pPr>
      <w:r>
        <w:rPr>
          <w:rFonts w:eastAsia="DengXian"/>
          <w:highlight w:val="yellow"/>
          <w:lang w:eastAsia="zh-CN"/>
        </w:rPr>
        <w:t xml:space="preserve">-Option 1: Reusing existing BS FR2 OBUE frequency offset (Nokia, Huawei, ZTE) </w:t>
      </w:r>
    </w:p>
    <w:p w:rsidR="00507F45" w:rsidRDefault="004B1765">
      <w:pPr>
        <w:ind w:left="576"/>
        <w:rPr>
          <w:rFonts w:eastAsia="DengXian"/>
          <w:highlight w:val="yellow"/>
          <w:lang w:eastAsia="zh-CN"/>
        </w:rPr>
      </w:pPr>
      <w:r>
        <w:rPr>
          <w:rFonts w:eastAsia="DengXian"/>
          <w:highlight w:val="yellow"/>
          <w:lang w:eastAsia="zh-CN"/>
        </w:rPr>
        <w:t>-Option 2: Half of minimum CHBW supported by bands i.e. 25MHz (CMCC, Pivotal)</w:t>
      </w:r>
    </w:p>
    <w:p w:rsidR="00507F45" w:rsidRDefault="004B1765">
      <w:pPr>
        <w:ind w:left="576"/>
        <w:rPr>
          <w:rFonts w:eastAsia="DengXian"/>
          <w:lang w:eastAsia="zh-CN"/>
        </w:rPr>
      </w:pPr>
      <w:r>
        <w:rPr>
          <w:rFonts w:eastAsia="DengXian"/>
          <w:highlight w:val="yellow"/>
          <w:lang w:eastAsia="zh-CN"/>
        </w:rPr>
        <w:t>FFS whether OOB gain need to be specified for below the frequency offset with relaxed value</w:t>
      </w:r>
    </w:p>
    <w:p w:rsidR="00507F45" w:rsidRDefault="004B1765">
      <w:pPr>
        <w:rPr>
          <w:lang w:eastAsia="sv-SE"/>
        </w:rPr>
      </w:pPr>
      <w:r>
        <w:rPr>
          <w:rFonts w:hint="eastAsia"/>
          <w:lang w:eastAsia="sv-SE"/>
        </w:rPr>
        <w:t>I</w:t>
      </w:r>
      <w:r>
        <w:rPr>
          <w:lang w:eastAsia="sv-SE"/>
        </w:rPr>
        <w:t>t has also been agreed</w:t>
      </w:r>
    </w:p>
    <w:p w:rsidR="00507F45" w:rsidRDefault="004B1765">
      <w:pPr>
        <w:ind w:leftChars="100" w:left="200"/>
        <w:rPr>
          <w:rFonts w:eastAsia="DengXian"/>
          <w:lang w:eastAsia="zh-CN"/>
        </w:rPr>
      </w:pPr>
      <w:r>
        <w:rPr>
          <w:rFonts w:eastAsia="DengXian"/>
          <w:highlight w:val="green"/>
          <w:lang w:eastAsia="zh-CN"/>
        </w:rPr>
        <w:t>OOB gain requirement will be specified for FR2 UL.</w:t>
      </w:r>
      <w:r>
        <w:rPr>
          <w:rFonts w:eastAsia="DengXian"/>
          <w:lang w:eastAsia="zh-CN"/>
        </w:rPr>
        <w:t xml:space="preserve"> </w:t>
      </w:r>
    </w:p>
    <w:p w:rsidR="00507F45" w:rsidRDefault="004B1765">
      <w:pPr>
        <w:rPr>
          <w:lang w:eastAsia="sv-SE"/>
        </w:rPr>
      </w:pPr>
      <w:r>
        <w:rPr>
          <w:rFonts w:hint="eastAsia"/>
          <w:lang w:eastAsia="sv-SE"/>
        </w:rPr>
        <w:t>2.2.5</w:t>
      </w:r>
      <w:r>
        <w:rPr>
          <w:lang w:eastAsia="sv-SE"/>
        </w:rPr>
        <w:t>ACLR and ACRR</w:t>
      </w:r>
    </w:p>
    <w:p w:rsidR="00507F45" w:rsidRDefault="004B1765">
      <w:pPr>
        <w:rPr>
          <w:lang w:val="en-US" w:eastAsia="zh-CN"/>
        </w:rPr>
      </w:pPr>
      <w:r>
        <w:rPr>
          <w:rFonts w:hint="eastAsia"/>
          <w:lang w:val="en-US" w:eastAsia="zh-CN"/>
        </w:rPr>
        <w:t>T</w:t>
      </w:r>
      <w:r>
        <w:rPr>
          <w:lang w:val="en-US" w:eastAsia="zh-CN"/>
        </w:rPr>
        <w:t>he ACLR and ACRR were discussed for FR1 and FR2 in the GTW 20</w:t>
      </w:r>
      <w:r>
        <w:rPr>
          <w:vertAlign w:val="superscript"/>
          <w:lang w:val="en-US" w:eastAsia="zh-CN"/>
        </w:rPr>
        <w:t>th</w:t>
      </w:r>
      <w:r>
        <w:rPr>
          <w:lang w:val="en-US" w:eastAsia="zh-CN"/>
        </w:rPr>
        <w:t xml:space="preserve"> Jan, the following agreenst were made (for FR2)</w:t>
      </w:r>
    </w:p>
    <w:p w:rsidR="00507F45" w:rsidRDefault="004B1765">
      <w:pPr>
        <w:rPr>
          <w:rFonts w:eastAsia="DengXian"/>
          <w:lang w:eastAsia="zh-CN"/>
        </w:rPr>
      </w:pPr>
      <w:r>
        <w:rPr>
          <w:rFonts w:eastAsia="DengXian" w:hint="eastAsia"/>
          <w:highlight w:val="green"/>
          <w:lang w:eastAsia="zh-CN"/>
        </w:rPr>
        <w:t>A</w:t>
      </w:r>
      <w:r>
        <w:rPr>
          <w:rFonts w:eastAsia="DengXian"/>
          <w:highlight w:val="green"/>
          <w:lang w:eastAsia="zh-CN"/>
        </w:rPr>
        <w:t>greement:</w:t>
      </w:r>
    </w:p>
    <w:p w:rsidR="00507F45" w:rsidRDefault="004B1765">
      <w:pPr>
        <w:spacing w:after="120"/>
        <w:rPr>
          <w:highlight w:val="green"/>
          <w:lang w:eastAsia="zh-CN"/>
        </w:rPr>
      </w:pPr>
      <w:r>
        <w:rPr>
          <w:highlight w:val="green"/>
          <w:lang w:eastAsia="zh-CN"/>
        </w:rPr>
        <w:t xml:space="preserve">Take same approach as FR1, define both ACLR and ACRR core requirements. </w:t>
      </w:r>
    </w:p>
    <w:p w:rsidR="00507F45" w:rsidRDefault="004B1765">
      <w:pPr>
        <w:pStyle w:val="ListParagraph"/>
        <w:numPr>
          <w:ilvl w:val="0"/>
          <w:numId w:val="11"/>
        </w:numPr>
        <w:spacing w:after="120"/>
        <w:ind w:firstLineChars="0"/>
        <w:rPr>
          <w:highlight w:val="green"/>
        </w:rPr>
      </w:pPr>
      <w:r>
        <w:rPr>
          <w:highlight w:val="green"/>
        </w:rPr>
        <w:t>Detailed test case(s) can be further discussed and decided in conformance phase.</w:t>
      </w:r>
    </w:p>
    <w:p w:rsidR="00507F45" w:rsidRDefault="004B1765">
      <w:pPr>
        <w:rPr>
          <w:lang w:eastAsia="sv-SE"/>
        </w:rPr>
      </w:pPr>
      <w:r>
        <w:rPr>
          <w:lang w:eastAsia="sv-SE"/>
        </w:rPr>
        <w:t>A</w:t>
      </w:r>
      <w:r>
        <w:rPr>
          <w:rFonts w:hint="eastAsia"/>
          <w:lang w:eastAsia="sv-SE"/>
        </w:rPr>
        <w:t>nd</w:t>
      </w:r>
    </w:p>
    <w:p w:rsidR="00507F45" w:rsidRDefault="004B1765">
      <w:pPr>
        <w:spacing w:after="0"/>
      </w:pPr>
      <w:r>
        <w:rPr>
          <w:highlight w:val="green"/>
        </w:rPr>
        <w:t>Set ACRR equal to ACLR for FR2 as baseline assumption.</w:t>
      </w:r>
      <w:r>
        <w:t xml:space="preserve"> </w:t>
      </w:r>
    </w:p>
    <w:p w:rsidR="00507F45" w:rsidRDefault="00507F45">
      <w:pPr>
        <w:rPr>
          <w:lang w:eastAsia="sv-SE"/>
        </w:rPr>
      </w:pPr>
    </w:p>
    <w:p w:rsidR="00507F45" w:rsidRDefault="004B1765">
      <w:pPr>
        <w:pStyle w:val="Heading2"/>
        <w:rPr>
          <w:lang w:eastAsia="sv-SE"/>
        </w:rPr>
      </w:pPr>
      <w:r>
        <w:rPr>
          <w:rFonts w:hint="eastAsia"/>
          <w:lang w:eastAsia="sv-SE"/>
        </w:rPr>
        <w:t>2.3</w:t>
      </w:r>
      <w:r>
        <w:rPr>
          <w:rFonts w:hint="eastAsia"/>
          <w:lang w:eastAsia="sv-SE"/>
        </w:rPr>
        <w:tab/>
      </w:r>
      <w:r>
        <w:rPr>
          <w:lang w:eastAsia="sv-SE"/>
        </w:rPr>
        <w:t>Other RF</w:t>
      </w:r>
    </w:p>
    <w:p w:rsidR="00507F45" w:rsidRDefault="004B1765">
      <w:pPr>
        <w:pStyle w:val="Heading3"/>
        <w:rPr>
          <w:lang w:eastAsia="sv-SE"/>
        </w:rPr>
      </w:pPr>
      <w:r>
        <w:rPr>
          <w:rFonts w:hint="eastAsia"/>
          <w:lang w:eastAsia="sv-SE"/>
        </w:rPr>
        <w:t>2.3.1</w:t>
      </w:r>
      <w:r>
        <w:rPr>
          <w:rFonts w:hint="eastAsia"/>
          <w:lang w:eastAsia="sv-SE"/>
        </w:rPr>
        <w:tab/>
      </w:r>
      <w:r>
        <w:rPr>
          <w:lang w:eastAsia="sv-SE"/>
        </w:rPr>
        <w:t>EVM and NF</w:t>
      </w:r>
    </w:p>
    <w:p w:rsidR="00507F45" w:rsidRDefault="004B1765">
      <w:pPr>
        <w:rPr>
          <w:lang w:eastAsia="sv-SE"/>
        </w:rPr>
      </w:pPr>
      <w:r>
        <w:rPr>
          <w:lang w:eastAsia="sv-SE"/>
        </w:rPr>
        <w:t>It has been agreed that:</w:t>
      </w:r>
    </w:p>
    <w:p w:rsidR="00507F45" w:rsidRDefault="004B1765">
      <w:pPr>
        <w:ind w:firstLine="284"/>
        <w:rPr>
          <w:lang w:val="en-US" w:eastAsia="zh-CN"/>
        </w:rPr>
      </w:pPr>
      <w:r>
        <w:rPr>
          <w:lang w:eastAsia="sv-SE"/>
        </w:rPr>
        <w:t xml:space="preserve"> </w:t>
      </w:r>
      <w:r>
        <w:rPr>
          <w:highlight w:val="green"/>
          <w:lang w:eastAsia="sv-SE"/>
        </w:rPr>
        <w:t xml:space="preserve">for FR2 </w:t>
      </w:r>
      <w:r>
        <w:rPr>
          <w:highlight w:val="green"/>
          <w:lang w:val="en-US" w:eastAsia="zh-CN"/>
        </w:rPr>
        <w:t>include 12.5% EVM for 16QAM requirement for FR2 repeaters</w:t>
      </w:r>
    </w:p>
    <w:p w:rsidR="00507F45" w:rsidRDefault="004B1765">
      <w:pPr>
        <w:rPr>
          <w:lang w:eastAsia="sv-SE"/>
        </w:rPr>
      </w:pPr>
      <w:r>
        <w:rPr>
          <w:rFonts w:hint="eastAsia"/>
          <w:lang w:eastAsia="sv-SE"/>
        </w:rPr>
        <w:t>T</w:t>
      </w:r>
      <w:r>
        <w:rPr>
          <w:lang w:eastAsia="sv-SE"/>
        </w:rPr>
        <w:t>he issue of low input power EVM was also discussed in FR1 along with OBUE where there is an agreement (in 2.2.2 of this WF) to include both low power EVM and within passband OBUE. There remain some open issues for low power OBUE, these are capture for FR1 but can also be applied for FR2</w:t>
      </w:r>
    </w:p>
    <w:p w:rsidR="00507F45" w:rsidRDefault="004B1765">
      <w:pPr>
        <w:ind w:leftChars="100" w:left="200"/>
        <w:rPr>
          <w:lang w:eastAsia="zh-CN"/>
        </w:rPr>
      </w:pPr>
      <w:r>
        <w:rPr>
          <w:rFonts w:hint="eastAsia"/>
          <w:highlight w:val="green"/>
          <w:lang w:eastAsia="zh-CN"/>
        </w:rPr>
        <w:t>A</w:t>
      </w:r>
      <w:r>
        <w:rPr>
          <w:highlight w:val="green"/>
          <w:lang w:eastAsia="zh-CN"/>
        </w:rPr>
        <w:t xml:space="preserve">greement: </w:t>
      </w:r>
    </w:p>
    <w:p w:rsidR="00507F45" w:rsidRDefault="004B1765">
      <w:pPr>
        <w:ind w:leftChars="100" w:left="200"/>
        <w:rPr>
          <w:lang w:eastAsia="zh-CN"/>
        </w:rPr>
      </w:pPr>
      <w:r>
        <w:rPr>
          <w:highlight w:val="green"/>
        </w:rPr>
        <w:t>Define core requirement for input level range for which EVM needs to be met, but test only maximum power</w:t>
      </w:r>
    </w:p>
    <w:p w:rsidR="00507F45" w:rsidRDefault="004B1765">
      <w:pPr>
        <w:ind w:leftChars="100" w:left="200"/>
        <w:rPr>
          <w:ins w:id="54" w:author="Thomas Chapman" w:date="2022-01-21T10:47:00Z"/>
        </w:rPr>
      </w:pPr>
      <w:r>
        <w:rPr>
          <w:highlight w:val="yellow"/>
        </w:rPr>
        <w:t>Further discuss candidate</w:t>
      </w:r>
      <w:r w:rsidRPr="00FE4103">
        <w:rPr>
          <w:highlight w:val="yellow"/>
        </w:rPr>
        <w:t xml:space="preserve"> values for the minimum input power level for which EVM needs to be met together with channel BW and modulation.</w:t>
      </w:r>
      <w:ins w:id="55" w:author="Moderator - Huawei-RKy" w:date="2022-01-23T23:58:00Z">
        <w:r w:rsidR="00FE4103" w:rsidRPr="00FE4103">
          <w:rPr>
            <w:highlight w:val="yellow"/>
            <w:rPrChange w:id="56" w:author="Moderator - Huawei-RKy" w:date="2022-01-23T23:59:00Z">
              <w:rPr/>
            </w:rPrChange>
          </w:rPr>
          <w:t xml:space="preserve"> Align with </w:t>
        </w:r>
      </w:ins>
      <w:ins w:id="57" w:author="Moderator - Huawei-RKy" w:date="2022-01-23T23:59:00Z">
        <w:r w:rsidR="00FE4103" w:rsidRPr="00FE4103">
          <w:rPr>
            <w:highlight w:val="yellow"/>
            <w:rPrChange w:id="58" w:author="Moderator - Huawei-RKy" w:date="2022-01-23T23:59:00Z">
              <w:rPr/>
            </w:rPrChange>
          </w:rPr>
          <w:t>FR1 (if possible) once outcome for FR1 discussion is agreed.</w:t>
        </w:r>
      </w:ins>
      <w:ins w:id="59" w:author="Moderator - Huawei-RKy" w:date="2022-01-23T23:58:00Z">
        <w:r w:rsidR="00FE4103">
          <w:t xml:space="preserve"> </w:t>
        </w:r>
      </w:ins>
    </w:p>
    <w:p w:rsidR="00507F45" w:rsidDel="00FE4103" w:rsidRDefault="004B1765">
      <w:pPr>
        <w:ind w:leftChars="100" w:left="200"/>
        <w:rPr>
          <w:del w:id="60" w:author="Moderator - Huawei-RKy" w:date="2022-01-23T23:59:00Z"/>
        </w:rPr>
      </w:pPr>
      <w:ins w:id="61" w:author="Thomas Chapman" w:date="2022-01-21T10:47:00Z">
        <w:del w:id="62" w:author="Moderator - Huawei-RKy" w:date="2022-01-23T23:59:00Z">
          <w:r w:rsidDel="00FE4103">
            <w:delText>Ericsson: We ha</w:delText>
          </w:r>
        </w:del>
      </w:ins>
      <w:ins w:id="63" w:author="Thomas Chapman" w:date="2022-01-21T10:48:00Z">
        <w:del w:id="64" w:author="Moderator - Huawei-RKy" w:date="2022-01-23T23:59:00Z">
          <w:r w:rsidDel="00FE4103">
            <w:delText>ve commented in the FR1 discussion</w:delText>
          </w:r>
        </w:del>
      </w:ins>
      <w:ins w:id="65" w:author="Thomas Chapman" w:date="2022-01-21T10:49:00Z">
        <w:del w:id="66" w:author="Moderator - Huawei-RKy" w:date="2022-01-23T23:59:00Z">
          <w:r w:rsidDel="00FE4103">
            <w:delText>. Might we want to align FR2 and FR1 ? Or is it better to get the outcome for FR1 first ?</w:delText>
          </w:r>
        </w:del>
      </w:ins>
    </w:p>
    <w:p w:rsidR="00507F45" w:rsidRDefault="004B1765">
      <w:pPr>
        <w:pStyle w:val="Heading3"/>
        <w:rPr>
          <w:lang w:eastAsia="sv-SE"/>
        </w:rPr>
      </w:pPr>
      <w:r>
        <w:rPr>
          <w:rFonts w:hint="eastAsia"/>
          <w:lang w:eastAsia="sv-SE"/>
        </w:rPr>
        <w:t>2.3.2</w:t>
      </w:r>
      <w:r>
        <w:rPr>
          <w:lang w:eastAsia="sv-SE"/>
        </w:rPr>
        <w:tab/>
        <w:t>Input IMD</w:t>
      </w:r>
    </w:p>
    <w:p w:rsidR="00507F45" w:rsidRDefault="004B1765">
      <w:pPr>
        <w:rPr>
          <w:lang w:eastAsia="sv-SE"/>
        </w:rPr>
      </w:pPr>
      <w:r>
        <w:rPr>
          <w:lang w:eastAsia="sv-SE"/>
        </w:rPr>
        <w:t>No progress has been made o the CW or modulated input signals definition the 2 options remain:</w:t>
      </w:r>
    </w:p>
    <w:p w:rsidR="00507F45" w:rsidRDefault="004B1765">
      <w:pPr>
        <w:pStyle w:val="ListParagraph"/>
        <w:numPr>
          <w:ilvl w:val="1"/>
          <w:numId w:val="9"/>
        </w:numPr>
        <w:overflowPunct w:val="0"/>
        <w:autoSpaceDE w:val="0"/>
        <w:autoSpaceDN w:val="0"/>
        <w:adjustRightInd w:val="0"/>
        <w:spacing w:before="120" w:after="120"/>
        <w:ind w:firstLineChars="0"/>
        <w:textAlignment w:val="baseline"/>
        <w:rPr>
          <w:rFonts w:asciiTheme="minorHAnsi" w:hAnsiTheme="minorHAnsi" w:cstheme="minorHAnsi"/>
        </w:rPr>
      </w:pPr>
      <w:r>
        <w:rPr>
          <w:szCs w:val="24"/>
          <w:lang w:eastAsia="zh-CN"/>
        </w:rPr>
        <w:t xml:space="preserve">Option 1: </w:t>
      </w:r>
      <w:r>
        <w:rPr>
          <w:rFonts w:asciiTheme="minorHAnsi" w:hAnsiTheme="minorHAnsi" w:cstheme="minorHAnsi"/>
        </w:rPr>
        <w:t>modulated signal to 50MHz;</w:t>
      </w:r>
    </w:p>
    <w:p w:rsidR="00507F45" w:rsidRDefault="004B1765">
      <w:pPr>
        <w:pStyle w:val="ListParagraph"/>
        <w:numPr>
          <w:ilvl w:val="1"/>
          <w:numId w:val="9"/>
        </w:numPr>
        <w:overflowPunct w:val="0"/>
        <w:autoSpaceDE w:val="0"/>
        <w:autoSpaceDN w:val="0"/>
        <w:adjustRightInd w:val="0"/>
        <w:spacing w:before="120" w:after="120"/>
        <w:ind w:firstLineChars="0"/>
        <w:textAlignment w:val="baseline"/>
        <w:rPr>
          <w:lang w:eastAsia="sv-SE"/>
        </w:rPr>
      </w:pPr>
      <w:r>
        <w:rPr>
          <w:szCs w:val="24"/>
          <w:lang w:eastAsia="zh-CN"/>
        </w:rPr>
        <w:lastRenderedPageBreak/>
        <w:t>Option 2</w:t>
      </w:r>
      <w:r>
        <w:rPr>
          <w:rFonts w:asciiTheme="minorHAnsi" w:hAnsiTheme="minorHAnsi" w:cstheme="minorHAnsi"/>
        </w:rPr>
        <w:t xml:space="preserve">: Use 2 CW signals </w:t>
      </w:r>
    </w:p>
    <w:p w:rsidR="00507F45" w:rsidRDefault="004B1765">
      <w:pPr>
        <w:overflowPunct w:val="0"/>
        <w:autoSpaceDE w:val="0"/>
        <w:autoSpaceDN w:val="0"/>
        <w:adjustRightInd w:val="0"/>
        <w:spacing w:before="120" w:after="120"/>
        <w:textAlignment w:val="baseline"/>
        <w:rPr>
          <w:lang w:eastAsia="sv-SE"/>
        </w:rPr>
      </w:pPr>
      <w:r>
        <w:rPr>
          <w:rFonts w:hint="eastAsia"/>
          <w:lang w:eastAsia="sv-SE"/>
        </w:rPr>
        <w:t>I</w:t>
      </w:r>
      <w:r>
        <w:rPr>
          <w:lang w:eastAsia="sv-SE"/>
        </w:rPr>
        <w:t>n addition more analysis is needed for the input power level.</w:t>
      </w:r>
    </w:p>
    <w:p w:rsidR="00507F45" w:rsidRDefault="004B1765">
      <w:pPr>
        <w:overflowPunct w:val="0"/>
        <w:autoSpaceDE w:val="0"/>
        <w:autoSpaceDN w:val="0"/>
        <w:adjustRightInd w:val="0"/>
        <w:spacing w:before="120" w:after="120"/>
        <w:textAlignment w:val="baseline"/>
        <w:rPr>
          <w:lang w:eastAsia="sv-SE"/>
        </w:rPr>
      </w:pPr>
      <w:r>
        <w:rPr>
          <w:lang w:eastAsia="sv-SE"/>
        </w:rPr>
        <w:t>Also it has been agreed:</w:t>
      </w:r>
    </w:p>
    <w:p w:rsidR="00507F45" w:rsidRDefault="004B1765">
      <w:pPr>
        <w:overflowPunct w:val="0"/>
        <w:autoSpaceDE w:val="0"/>
        <w:autoSpaceDN w:val="0"/>
        <w:adjustRightInd w:val="0"/>
        <w:spacing w:before="120" w:after="120"/>
        <w:ind w:leftChars="100" w:left="200"/>
        <w:textAlignment w:val="baseline"/>
        <w:rPr>
          <w:lang w:eastAsia="sv-SE"/>
        </w:rPr>
      </w:pPr>
      <w:r>
        <w:rPr>
          <w:highlight w:val="green"/>
          <w:lang w:val="en-US" w:eastAsia="zh-CN"/>
        </w:rPr>
        <w:t>The input IMD core requirement should be applicable for all IM frequencies within the passband. The number of frequency points to test should be discussed during the conformance phase.</w:t>
      </w:r>
    </w:p>
    <w:sectPr w:rsidR="00507F45">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5FF" w:rsidRDefault="006F35FF">
      <w:pPr>
        <w:spacing w:after="0"/>
      </w:pPr>
      <w:r>
        <w:separator/>
      </w:r>
    </w:p>
  </w:endnote>
  <w:endnote w:type="continuationSeparator" w:id="0">
    <w:p w:rsidR="006F35FF" w:rsidRDefault="006F3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0000000000000000000"/>
    <w:charset w:val="86"/>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7F45" w:rsidRDefault="004B176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5FF" w:rsidRDefault="006F35FF">
      <w:pPr>
        <w:spacing w:after="0"/>
      </w:pPr>
      <w:r>
        <w:separator/>
      </w:r>
    </w:p>
  </w:footnote>
  <w:footnote w:type="continuationSeparator" w:id="0">
    <w:p w:rsidR="006F35FF" w:rsidRDefault="006F35F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 w15:restartNumberingAfterBreak="0">
    <w:nsid w:val="3FF606C7"/>
    <w:multiLevelType w:val="multilevel"/>
    <w:tmpl w:val="3FF606C7"/>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6869551B"/>
    <w:multiLevelType w:val="multilevel"/>
    <w:tmpl w:val="6869551B"/>
    <w:lvl w:ilvl="0">
      <w:start w:val="2"/>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8"/>
  </w:num>
  <w:num w:numId="3">
    <w:abstractNumId w:val="10"/>
  </w:num>
  <w:num w:numId="4">
    <w:abstractNumId w:val="5"/>
  </w:num>
  <w:num w:numId="5">
    <w:abstractNumId w:val="3"/>
  </w:num>
  <w:num w:numId="6">
    <w:abstractNumId w:val="0"/>
  </w:num>
  <w:num w:numId="7">
    <w:abstractNumId w:val="1"/>
  </w:num>
  <w:num w:numId="8">
    <w:abstractNumId w:val="2"/>
  </w:num>
  <w:num w:numId="9">
    <w:abstractNumId w:val="7"/>
  </w:num>
  <w:num w:numId="10">
    <w:abstractNumId w:val="9"/>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
    <w15:presenceInfo w15:providerId="None" w15:userId="Moderator - Huawei-RKy"/>
  </w15:person>
  <w15:person w15:author="Nokia, Toni">
    <w15:presenceInfo w15:providerId="None" w15:userId="Nokia, Toni"/>
  </w15:person>
  <w15:person w15:author="Thomas Chapman">
    <w15:presenceInfo w15:providerId="AD" w15:userId="S::thomas.chapman@ericsson.com::62f56abd-8013-406a-a5cf-528bee683f35"/>
  </w15:person>
  <w15:person w15:author="ZTE,Fei Xue1">
    <w15:presenceInfo w15:providerId="None" w15:userId="ZTE,Fei Xue1"/>
  </w15:person>
  <w15:person w15:author="Eireiner, Klaus">
    <w15:presenceInfo w15:providerId="AD" w15:userId="S::Klaus.Eireiner@commscope.com::ab4206be-51c1-4b5f-9ac5-77e3f7541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17329"/>
    <w:rsid w:val="00022167"/>
    <w:rsid w:val="00023BD6"/>
    <w:rsid w:val="000253E4"/>
    <w:rsid w:val="00033397"/>
    <w:rsid w:val="00035DB5"/>
    <w:rsid w:val="00037748"/>
    <w:rsid w:val="00040095"/>
    <w:rsid w:val="00051834"/>
    <w:rsid w:val="000520EE"/>
    <w:rsid w:val="00053AA4"/>
    <w:rsid w:val="00054A22"/>
    <w:rsid w:val="00055B7D"/>
    <w:rsid w:val="00061319"/>
    <w:rsid w:val="00062023"/>
    <w:rsid w:val="00062227"/>
    <w:rsid w:val="0006238C"/>
    <w:rsid w:val="00062CAB"/>
    <w:rsid w:val="00063D23"/>
    <w:rsid w:val="00064C81"/>
    <w:rsid w:val="000655A6"/>
    <w:rsid w:val="00065FA0"/>
    <w:rsid w:val="0007014E"/>
    <w:rsid w:val="000709B0"/>
    <w:rsid w:val="0007361F"/>
    <w:rsid w:val="0007442D"/>
    <w:rsid w:val="0008030B"/>
    <w:rsid w:val="00080512"/>
    <w:rsid w:val="00087D4F"/>
    <w:rsid w:val="00090174"/>
    <w:rsid w:val="000902BC"/>
    <w:rsid w:val="00092400"/>
    <w:rsid w:val="000B098D"/>
    <w:rsid w:val="000B2B77"/>
    <w:rsid w:val="000B386C"/>
    <w:rsid w:val="000C0617"/>
    <w:rsid w:val="000C45E3"/>
    <w:rsid w:val="000C47C3"/>
    <w:rsid w:val="000C4F59"/>
    <w:rsid w:val="000C5861"/>
    <w:rsid w:val="000D58AB"/>
    <w:rsid w:val="000E0745"/>
    <w:rsid w:val="000E135E"/>
    <w:rsid w:val="000E4442"/>
    <w:rsid w:val="000F03AA"/>
    <w:rsid w:val="000F097E"/>
    <w:rsid w:val="000F13A4"/>
    <w:rsid w:val="000F2726"/>
    <w:rsid w:val="000F4A94"/>
    <w:rsid w:val="000F67B3"/>
    <w:rsid w:val="000F7301"/>
    <w:rsid w:val="00101053"/>
    <w:rsid w:val="00101075"/>
    <w:rsid w:val="001016A7"/>
    <w:rsid w:val="001025B4"/>
    <w:rsid w:val="00103EC9"/>
    <w:rsid w:val="00104EA2"/>
    <w:rsid w:val="00105D52"/>
    <w:rsid w:val="00107069"/>
    <w:rsid w:val="00113D87"/>
    <w:rsid w:val="00117B04"/>
    <w:rsid w:val="00121A94"/>
    <w:rsid w:val="001242E2"/>
    <w:rsid w:val="00130C28"/>
    <w:rsid w:val="00133525"/>
    <w:rsid w:val="00133842"/>
    <w:rsid w:val="0014042C"/>
    <w:rsid w:val="0014339E"/>
    <w:rsid w:val="00150414"/>
    <w:rsid w:val="001521E2"/>
    <w:rsid w:val="00154010"/>
    <w:rsid w:val="001609DA"/>
    <w:rsid w:val="00161CE3"/>
    <w:rsid w:val="001708E8"/>
    <w:rsid w:val="001744A9"/>
    <w:rsid w:val="001749AF"/>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D02C2"/>
    <w:rsid w:val="001D5942"/>
    <w:rsid w:val="001E6671"/>
    <w:rsid w:val="001F0C1D"/>
    <w:rsid w:val="001F1132"/>
    <w:rsid w:val="001F168B"/>
    <w:rsid w:val="001F1932"/>
    <w:rsid w:val="001F5D03"/>
    <w:rsid w:val="001F5FFE"/>
    <w:rsid w:val="00200102"/>
    <w:rsid w:val="00211D83"/>
    <w:rsid w:val="0021591F"/>
    <w:rsid w:val="00221982"/>
    <w:rsid w:val="00225AB4"/>
    <w:rsid w:val="002331D7"/>
    <w:rsid w:val="002347A2"/>
    <w:rsid w:val="002431E2"/>
    <w:rsid w:val="00245905"/>
    <w:rsid w:val="00246CB3"/>
    <w:rsid w:val="00247869"/>
    <w:rsid w:val="00260CE1"/>
    <w:rsid w:val="00261B39"/>
    <w:rsid w:val="00262AE6"/>
    <w:rsid w:val="00264D78"/>
    <w:rsid w:val="00266C86"/>
    <w:rsid w:val="002675F0"/>
    <w:rsid w:val="00273D30"/>
    <w:rsid w:val="00277A77"/>
    <w:rsid w:val="00284512"/>
    <w:rsid w:val="002852A0"/>
    <w:rsid w:val="002856C7"/>
    <w:rsid w:val="002A49C5"/>
    <w:rsid w:val="002A6A9F"/>
    <w:rsid w:val="002B127C"/>
    <w:rsid w:val="002B446B"/>
    <w:rsid w:val="002B6339"/>
    <w:rsid w:val="002B653F"/>
    <w:rsid w:val="002D0A11"/>
    <w:rsid w:val="002D349A"/>
    <w:rsid w:val="002D4665"/>
    <w:rsid w:val="002D6306"/>
    <w:rsid w:val="002E00EE"/>
    <w:rsid w:val="002F4685"/>
    <w:rsid w:val="002F4BB2"/>
    <w:rsid w:val="00307DF7"/>
    <w:rsid w:val="0031005D"/>
    <w:rsid w:val="003101FA"/>
    <w:rsid w:val="00313C86"/>
    <w:rsid w:val="00316A11"/>
    <w:rsid w:val="003172DC"/>
    <w:rsid w:val="003175CD"/>
    <w:rsid w:val="003222A1"/>
    <w:rsid w:val="003225ED"/>
    <w:rsid w:val="003272C6"/>
    <w:rsid w:val="00330EE6"/>
    <w:rsid w:val="0033742A"/>
    <w:rsid w:val="00341F88"/>
    <w:rsid w:val="00346396"/>
    <w:rsid w:val="00351F59"/>
    <w:rsid w:val="00352556"/>
    <w:rsid w:val="00352C31"/>
    <w:rsid w:val="003532DA"/>
    <w:rsid w:val="0035462D"/>
    <w:rsid w:val="003554DE"/>
    <w:rsid w:val="00357113"/>
    <w:rsid w:val="00362714"/>
    <w:rsid w:val="00362A3E"/>
    <w:rsid w:val="003663F8"/>
    <w:rsid w:val="0036707F"/>
    <w:rsid w:val="00374D16"/>
    <w:rsid w:val="00376406"/>
    <w:rsid w:val="003765B8"/>
    <w:rsid w:val="0037754A"/>
    <w:rsid w:val="003859F2"/>
    <w:rsid w:val="003860F2"/>
    <w:rsid w:val="00386C8A"/>
    <w:rsid w:val="00391164"/>
    <w:rsid w:val="00394014"/>
    <w:rsid w:val="003A0776"/>
    <w:rsid w:val="003A2B4E"/>
    <w:rsid w:val="003A34E6"/>
    <w:rsid w:val="003A5ED7"/>
    <w:rsid w:val="003C01F7"/>
    <w:rsid w:val="003C02F3"/>
    <w:rsid w:val="003C3971"/>
    <w:rsid w:val="003D5242"/>
    <w:rsid w:val="003D548E"/>
    <w:rsid w:val="003D71F2"/>
    <w:rsid w:val="003E0BDE"/>
    <w:rsid w:val="003E2797"/>
    <w:rsid w:val="003E3BB2"/>
    <w:rsid w:val="003F169C"/>
    <w:rsid w:val="003F3BF5"/>
    <w:rsid w:val="003F6088"/>
    <w:rsid w:val="004012E1"/>
    <w:rsid w:val="00405654"/>
    <w:rsid w:val="004057B6"/>
    <w:rsid w:val="004110F5"/>
    <w:rsid w:val="004171A7"/>
    <w:rsid w:val="00423334"/>
    <w:rsid w:val="00424248"/>
    <w:rsid w:val="00430239"/>
    <w:rsid w:val="00430478"/>
    <w:rsid w:val="00433396"/>
    <w:rsid w:val="004345EC"/>
    <w:rsid w:val="004365FF"/>
    <w:rsid w:val="004374BF"/>
    <w:rsid w:val="004406E3"/>
    <w:rsid w:val="004419F7"/>
    <w:rsid w:val="00443B5E"/>
    <w:rsid w:val="00445920"/>
    <w:rsid w:val="00446BA4"/>
    <w:rsid w:val="00457756"/>
    <w:rsid w:val="00460979"/>
    <w:rsid w:val="00465515"/>
    <w:rsid w:val="00465692"/>
    <w:rsid w:val="00467A44"/>
    <w:rsid w:val="00472611"/>
    <w:rsid w:val="00476A3B"/>
    <w:rsid w:val="004840C0"/>
    <w:rsid w:val="00484A2B"/>
    <w:rsid w:val="00485558"/>
    <w:rsid w:val="00486DA0"/>
    <w:rsid w:val="004874C6"/>
    <w:rsid w:val="004918C5"/>
    <w:rsid w:val="0049209B"/>
    <w:rsid w:val="00495EBA"/>
    <w:rsid w:val="004962A3"/>
    <w:rsid w:val="004A0CC3"/>
    <w:rsid w:val="004A23A2"/>
    <w:rsid w:val="004A2E34"/>
    <w:rsid w:val="004A56DF"/>
    <w:rsid w:val="004B013F"/>
    <w:rsid w:val="004B1765"/>
    <w:rsid w:val="004B4F52"/>
    <w:rsid w:val="004B581D"/>
    <w:rsid w:val="004C2894"/>
    <w:rsid w:val="004C3347"/>
    <w:rsid w:val="004C5D74"/>
    <w:rsid w:val="004C6803"/>
    <w:rsid w:val="004D3578"/>
    <w:rsid w:val="004D415F"/>
    <w:rsid w:val="004D49FB"/>
    <w:rsid w:val="004D63C0"/>
    <w:rsid w:val="004E0F8A"/>
    <w:rsid w:val="004E1FAE"/>
    <w:rsid w:val="004E213A"/>
    <w:rsid w:val="004E249B"/>
    <w:rsid w:val="004E69AA"/>
    <w:rsid w:val="004F0988"/>
    <w:rsid w:val="004F2EB1"/>
    <w:rsid w:val="004F3340"/>
    <w:rsid w:val="004F5179"/>
    <w:rsid w:val="004F5476"/>
    <w:rsid w:val="00506705"/>
    <w:rsid w:val="00506CDD"/>
    <w:rsid w:val="00506D66"/>
    <w:rsid w:val="00507F45"/>
    <w:rsid w:val="00514DFF"/>
    <w:rsid w:val="0051607E"/>
    <w:rsid w:val="0052056B"/>
    <w:rsid w:val="00520646"/>
    <w:rsid w:val="00521727"/>
    <w:rsid w:val="0052310C"/>
    <w:rsid w:val="00523BFB"/>
    <w:rsid w:val="00524AC9"/>
    <w:rsid w:val="005265E1"/>
    <w:rsid w:val="00526EB2"/>
    <w:rsid w:val="005276B3"/>
    <w:rsid w:val="0053035A"/>
    <w:rsid w:val="00532117"/>
    <w:rsid w:val="0053231C"/>
    <w:rsid w:val="00532794"/>
    <w:rsid w:val="00532D21"/>
    <w:rsid w:val="0053363A"/>
    <w:rsid w:val="0053388B"/>
    <w:rsid w:val="00535773"/>
    <w:rsid w:val="005408AC"/>
    <w:rsid w:val="00543E6C"/>
    <w:rsid w:val="00544255"/>
    <w:rsid w:val="005512A3"/>
    <w:rsid w:val="00551386"/>
    <w:rsid w:val="0055318C"/>
    <w:rsid w:val="00556A2E"/>
    <w:rsid w:val="00560E28"/>
    <w:rsid w:val="00565087"/>
    <w:rsid w:val="00566FA1"/>
    <w:rsid w:val="0057451C"/>
    <w:rsid w:val="005749EE"/>
    <w:rsid w:val="005826D4"/>
    <w:rsid w:val="0058581F"/>
    <w:rsid w:val="00591DA1"/>
    <w:rsid w:val="00592F0C"/>
    <w:rsid w:val="00597B11"/>
    <w:rsid w:val="005A2C0F"/>
    <w:rsid w:val="005A47C2"/>
    <w:rsid w:val="005A4B47"/>
    <w:rsid w:val="005B000A"/>
    <w:rsid w:val="005B124D"/>
    <w:rsid w:val="005C5601"/>
    <w:rsid w:val="005C62BF"/>
    <w:rsid w:val="005C67FF"/>
    <w:rsid w:val="005C704F"/>
    <w:rsid w:val="005D008B"/>
    <w:rsid w:val="005D0D0B"/>
    <w:rsid w:val="005D0D92"/>
    <w:rsid w:val="005D2E01"/>
    <w:rsid w:val="005D471C"/>
    <w:rsid w:val="005D6561"/>
    <w:rsid w:val="005D7156"/>
    <w:rsid w:val="005D7526"/>
    <w:rsid w:val="005E3E24"/>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270D3"/>
    <w:rsid w:val="0062715B"/>
    <w:rsid w:val="0063236B"/>
    <w:rsid w:val="00632877"/>
    <w:rsid w:val="0063543D"/>
    <w:rsid w:val="00646FD0"/>
    <w:rsid w:val="00647114"/>
    <w:rsid w:val="00651218"/>
    <w:rsid w:val="006559E0"/>
    <w:rsid w:val="00675956"/>
    <w:rsid w:val="0068209E"/>
    <w:rsid w:val="006846A4"/>
    <w:rsid w:val="00687518"/>
    <w:rsid w:val="0069362B"/>
    <w:rsid w:val="00694F06"/>
    <w:rsid w:val="0069627A"/>
    <w:rsid w:val="00696741"/>
    <w:rsid w:val="006A164C"/>
    <w:rsid w:val="006A2C14"/>
    <w:rsid w:val="006A323F"/>
    <w:rsid w:val="006A46B9"/>
    <w:rsid w:val="006A5597"/>
    <w:rsid w:val="006A5BD4"/>
    <w:rsid w:val="006A738B"/>
    <w:rsid w:val="006B30D0"/>
    <w:rsid w:val="006C04DB"/>
    <w:rsid w:val="006C21D5"/>
    <w:rsid w:val="006C3D95"/>
    <w:rsid w:val="006D0173"/>
    <w:rsid w:val="006D180B"/>
    <w:rsid w:val="006D4E0E"/>
    <w:rsid w:val="006E5C86"/>
    <w:rsid w:val="006E60F3"/>
    <w:rsid w:val="006F35FF"/>
    <w:rsid w:val="006F490D"/>
    <w:rsid w:val="00700B79"/>
    <w:rsid w:val="00701116"/>
    <w:rsid w:val="00701FE6"/>
    <w:rsid w:val="007040BE"/>
    <w:rsid w:val="00705720"/>
    <w:rsid w:val="007059EA"/>
    <w:rsid w:val="00706485"/>
    <w:rsid w:val="007074FD"/>
    <w:rsid w:val="00711A3C"/>
    <w:rsid w:val="00713C44"/>
    <w:rsid w:val="00714A55"/>
    <w:rsid w:val="00715020"/>
    <w:rsid w:val="007166EE"/>
    <w:rsid w:val="00717D7A"/>
    <w:rsid w:val="00717FB0"/>
    <w:rsid w:val="00721B08"/>
    <w:rsid w:val="00725D0B"/>
    <w:rsid w:val="007268E3"/>
    <w:rsid w:val="0073395A"/>
    <w:rsid w:val="00734A5B"/>
    <w:rsid w:val="00735C83"/>
    <w:rsid w:val="00736B90"/>
    <w:rsid w:val="0074026F"/>
    <w:rsid w:val="00741727"/>
    <w:rsid w:val="007429F6"/>
    <w:rsid w:val="007448EB"/>
    <w:rsid w:val="00744E76"/>
    <w:rsid w:val="00745C28"/>
    <w:rsid w:val="00746945"/>
    <w:rsid w:val="007531CE"/>
    <w:rsid w:val="00754EC2"/>
    <w:rsid w:val="00760F75"/>
    <w:rsid w:val="00763E13"/>
    <w:rsid w:val="00770B8B"/>
    <w:rsid w:val="00770F84"/>
    <w:rsid w:val="00774DA4"/>
    <w:rsid w:val="00776D8E"/>
    <w:rsid w:val="007803D4"/>
    <w:rsid w:val="00781F0F"/>
    <w:rsid w:val="00782147"/>
    <w:rsid w:val="00782834"/>
    <w:rsid w:val="007908FD"/>
    <w:rsid w:val="00792DE0"/>
    <w:rsid w:val="00796A2B"/>
    <w:rsid w:val="00796FEC"/>
    <w:rsid w:val="007A3C52"/>
    <w:rsid w:val="007A46B6"/>
    <w:rsid w:val="007A6295"/>
    <w:rsid w:val="007B19FE"/>
    <w:rsid w:val="007B2495"/>
    <w:rsid w:val="007B600E"/>
    <w:rsid w:val="007B7E8F"/>
    <w:rsid w:val="007C43E4"/>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2B8"/>
    <w:rsid w:val="00806C6D"/>
    <w:rsid w:val="008176F4"/>
    <w:rsid w:val="008262E5"/>
    <w:rsid w:val="0083021D"/>
    <w:rsid w:val="0083037E"/>
    <w:rsid w:val="00830747"/>
    <w:rsid w:val="0083100A"/>
    <w:rsid w:val="0083471D"/>
    <w:rsid w:val="00835E49"/>
    <w:rsid w:val="0083625C"/>
    <w:rsid w:val="00836731"/>
    <w:rsid w:val="00837533"/>
    <w:rsid w:val="0084056B"/>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1AB6"/>
    <w:rsid w:val="008963F0"/>
    <w:rsid w:val="0089701A"/>
    <w:rsid w:val="008A2E42"/>
    <w:rsid w:val="008A38F7"/>
    <w:rsid w:val="008A3E58"/>
    <w:rsid w:val="008A6A51"/>
    <w:rsid w:val="008B2D49"/>
    <w:rsid w:val="008B3A71"/>
    <w:rsid w:val="008B3AE0"/>
    <w:rsid w:val="008B5300"/>
    <w:rsid w:val="008B5666"/>
    <w:rsid w:val="008C384C"/>
    <w:rsid w:val="008D2CB9"/>
    <w:rsid w:val="008E066E"/>
    <w:rsid w:val="008E2A44"/>
    <w:rsid w:val="008E7741"/>
    <w:rsid w:val="008E7B00"/>
    <w:rsid w:val="008F139E"/>
    <w:rsid w:val="008F1ADA"/>
    <w:rsid w:val="008F32C7"/>
    <w:rsid w:val="008F346D"/>
    <w:rsid w:val="00901B28"/>
    <w:rsid w:val="0090271F"/>
    <w:rsid w:val="009028CD"/>
    <w:rsid w:val="0090296D"/>
    <w:rsid w:val="00902E23"/>
    <w:rsid w:val="00903D6D"/>
    <w:rsid w:val="00903DE8"/>
    <w:rsid w:val="009044E8"/>
    <w:rsid w:val="0091037E"/>
    <w:rsid w:val="009104A1"/>
    <w:rsid w:val="009114D7"/>
    <w:rsid w:val="00912B72"/>
    <w:rsid w:val="0091348E"/>
    <w:rsid w:val="0091647B"/>
    <w:rsid w:val="009168D7"/>
    <w:rsid w:val="00917CCB"/>
    <w:rsid w:val="0092327A"/>
    <w:rsid w:val="009232FB"/>
    <w:rsid w:val="00930659"/>
    <w:rsid w:val="00934248"/>
    <w:rsid w:val="00935756"/>
    <w:rsid w:val="00936771"/>
    <w:rsid w:val="00937280"/>
    <w:rsid w:val="00942EC2"/>
    <w:rsid w:val="00943A14"/>
    <w:rsid w:val="0094555C"/>
    <w:rsid w:val="00946386"/>
    <w:rsid w:val="0095387D"/>
    <w:rsid w:val="0095597D"/>
    <w:rsid w:val="00956040"/>
    <w:rsid w:val="009569F2"/>
    <w:rsid w:val="00964F1F"/>
    <w:rsid w:val="00966551"/>
    <w:rsid w:val="00976A99"/>
    <w:rsid w:val="00980727"/>
    <w:rsid w:val="00981062"/>
    <w:rsid w:val="0098140B"/>
    <w:rsid w:val="00982ED2"/>
    <w:rsid w:val="009854ED"/>
    <w:rsid w:val="0098575D"/>
    <w:rsid w:val="00986E7A"/>
    <w:rsid w:val="00987EA4"/>
    <w:rsid w:val="009904B6"/>
    <w:rsid w:val="0099150B"/>
    <w:rsid w:val="009937AE"/>
    <w:rsid w:val="00993846"/>
    <w:rsid w:val="00996A98"/>
    <w:rsid w:val="009A02B0"/>
    <w:rsid w:val="009A0440"/>
    <w:rsid w:val="009A1F0A"/>
    <w:rsid w:val="009A6C15"/>
    <w:rsid w:val="009B1EDA"/>
    <w:rsid w:val="009B2CB8"/>
    <w:rsid w:val="009B5CD2"/>
    <w:rsid w:val="009B6C01"/>
    <w:rsid w:val="009B6FFB"/>
    <w:rsid w:val="009D401A"/>
    <w:rsid w:val="009D631A"/>
    <w:rsid w:val="009D716E"/>
    <w:rsid w:val="009E213A"/>
    <w:rsid w:val="009E228F"/>
    <w:rsid w:val="009F25BB"/>
    <w:rsid w:val="009F37B7"/>
    <w:rsid w:val="00A00528"/>
    <w:rsid w:val="00A04D43"/>
    <w:rsid w:val="00A10F02"/>
    <w:rsid w:val="00A118FB"/>
    <w:rsid w:val="00A11B67"/>
    <w:rsid w:val="00A13D70"/>
    <w:rsid w:val="00A1418D"/>
    <w:rsid w:val="00A164B4"/>
    <w:rsid w:val="00A21E84"/>
    <w:rsid w:val="00A245B2"/>
    <w:rsid w:val="00A25296"/>
    <w:rsid w:val="00A26956"/>
    <w:rsid w:val="00A26EBA"/>
    <w:rsid w:val="00A27486"/>
    <w:rsid w:val="00A37D7D"/>
    <w:rsid w:val="00A40126"/>
    <w:rsid w:val="00A42238"/>
    <w:rsid w:val="00A43B43"/>
    <w:rsid w:val="00A46E11"/>
    <w:rsid w:val="00A51553"/>
    <w:rsid w:val="00A53724"/>
    <w:rsid w:val="00A53FB4"/>
    <w:rsid w:val="00A56066"/>
    <w:rsid w:val="00A57FE2"/>
    <w:rsid w:val="00A6418A"/>
    <w:rsid w:val="00A64756"/>
    <w:rsid w:val="00A667C0"/>
    <w:rsid w:val="00A711C2"/>
    <w:rsid w:val="00A73129"/>
    <w:rsid w:val="00A75B68"/>
    <w:rsid w:val="00A76693"/>
    <w:rsid w:val="00A77836"/>
    <w:rsid w:val="00A82346"/>
    <w:rsid w:val="00A84E06"/>
    <w:rsid w:val="00A90641"/>
    <w:rsid w:val="00A92273"/>
    <w:rsid w:val="00A92BA1"/>
    <w:rsid w:val="00A940EF"/>
    <w:rsid w:val="00A97534"/>
    <w:rsid w:val="00AA15DA"/>
    <w:rsid w:val="00AA1E39"/>
    <w:rsid w:val="00AA2DE8"/>
    <w:rsid w:val="00AA2F67"/>
    <w:rsid w:val="00AB31E2"/>
    <w:rsid w:val="00AC289D"/>
    <w:rsid w:val="00AC4CD8"/>
    <w:rsid w:val="00AC5862"/>
    <w:rsid w:val="00AC6BC6"/>
    <w:rsid w:val="00AC6DE1"/>
    <w:rsid w:val="00AD039F"/>
    <w:rsid w:val="00AD2276"/>
    <w:rsid w:val="00AD593B"/>
    <w:rsid w:val="00AD6A9E"/>
    <w:rsid w:val="00AD76C5"/>
    <w:rsid w:val="00AD7CF3"/>
    <w:rsid w:val="00AE0882"/>
    <w:rsid w:val="00AE2BBF"/>
    <w:rsid w:val="00AE4148"/>
    <w:rsid w:val="00AE65E2"/>
    <w:rsid w:val="00AF4D56"/>
    <w:rsid w:val="00AF7B19"/>
    <w:rsid w:val="00B06CAE"/>
    <w:rsid w:val="00B15449"/>
    <w:rsid w:val="00B24B03"/>
    <w:rsid w:val="00B339B8"/>
    <w:rsid w:val="00B413A1"/>
    <w:rsid w:val="00B4304E"/>
    <w:rsid w:val="00B47018"/>
    <w:rsid w:val="00B609D3"/>
    <w:rsid w:val="00B73A47"/>
    <w:rsid w:val="00B74CF7"/>
    <w:rsid w:val="00B750C3"/>
    <w:rsid w:val="00B7697F"/>
    <w:rsid w:val="00B81D4F"/>
    <w:rsid w:val="00B84ACF"/>
    <w:rsid w:val="00B84BB4"/>
    <w:rsid w:val="00B93086"/>
    <w:rsid w:val="00B9415A"/>
    <w:rsid w:val="00B95134"/>
    <w:rsid w:val="00BA02BA"/>
    <w:rsid w:val="00BA113A"/>
    <w:rsid w:val="00BA19ED"/>
    <w:rsid w:val="00BA4719"/>
    <w:rsid w:val="00BA49C0"/>
    <w:rsid w:val="00BA4B8D"/>
    <w:rsid w:val="00BA5264"/>
    <w:rsid w:val="00BA5CBC"/>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40BE"/>
    <w:rsid w:val="00C074DD"/>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967"/>
    <w:rsid w:val="00C46B45"/>
    <w:rsid w:val="00C475AE"/>
    <w:rsid w:val="00C47692"/>
    <w:rsid w:val="00C51741"/>
    <w:rsid w:val="00C537C0"/>
    <w:rsid w:val="00C53AF5"/>
    <w:rsid w:val="00C56436"/>
    <w:rsid w:val="00C56B1E"/>
    <w:rsid w:val="00C60F3A"/>
    <w:rsid w:val="00C631A9"/>
    <w:rsid w:val="00C6339C"/>
    <w:rsid w:val="00C65B74"/>
    <w:rsid w:val="00C660FD"/>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C663B"/>
    <w:rsid w:val="00CD0B6C"/>
    <w:rsid w:val="00CD7DED"/>
    <w:rsid w:val="00CE17F2"/>
    <w:rsid w:val="00CE19F1"/>
    <w:rsid w:val="00CE3306"/>
    <w:rsid w:val="00CE6E6F"/>
    <w:rsid w:val="00CE7ECD"/>
    <w:rsid w:val="00CF2A0A"/>
    <w:rsid w:val="00D0320D"/>
    <w:rsid w:val="00D135CC"/>
    <w:rsid w:val="00D1379F"/>
    <w:rsid w:val="00D17838"/>
    <w:rsid w:val="00D2092F"/>
    <w:rsid w:val="00D237CC"/>
    <w:rsid w:val="00D24993"/>
    <w:rsid w:val="00D2656A"/>
    <w:rsid w:val="00D33A9D"/>
    <w:rsid w:val="00D354FC"/>
    <w:rsid w:val="00D3685A"/>
    <w:rsid w:val="00D37210"/>
    <w:rsid w:val="00D40EB5"/>
    <w:rsid w:val="00D42ED2"/>
    <w:rsid w:val="00D45EA7"/>
    <w:rsid w:val="00D46B4A"/>
    <w:rsid w:val="00D50BDF"/>
    <w:rsid w:val="00D53E8B"/>
    <w:rsid w:val="00D53FA6"/>
    <w:rsid w:val="00D55DCB"/>
    <w:rsid w:val="00D57972"/>
    <w:rsid w:val="00D60D69"/>
    <w:rsid w:val="00D61887"/>
    <w:rsid w:val="00D62863"/>
    <w:rsid w:val="00D62EF5"/>
    <w:rsid w:val="00D65092"/>
    <w:rsid w:val="00D675A9"/>
    <w:rsid w:val="00D71485"/>
    <w:rsid w:val="00D721C2"/>
    <w:rsid w:val="00D723E6"/>
    <w:rsid w:val="00D73226"/>
    <w:rsid w:val="00D738D6"/>
    <w:rsid w:val="00D75133"/>
    <w:rsid w:val="00D755EB"/>
    <w:rsid w:val="00D76048"/>
    <w:rsid w:val="00D770C1"/>
    <w:rsid w:val="00D775FF"/>
    <w:rsid w:val="00D80041"/>
    <w:rsid w:val="00D84DF3"/>
    <w:rsid w:val="00D87E00"/>
    <w:rsid w:val="00D87EF7"/>
    <w:rsid w:val="00D9134D"/>
    <w:rsid w:val="00D95FCF"/>
    <w:rsid w:val="00DA0403"/>
    <w:rsid w:val="00DA6477"/>
    <w:rsid w:val="00DA7A03"/>
    <w:rsid w:val="00DB1818"/>
    <w:rsid w:val="00DB25C1"/>
    <w:rsid w:val="00DB362E"/>
    <w:rsid w:val="00DB5210"/>
    <w:rsid w:val="00DB7899"/>
    <w:rsid w:val="00DC1B17"/>
    <w:rsid w:val="00DC309B"/>
    <w:rsid w:val="00DC4DA2"/>
    <w:rsid w:val="00DC61F1"/>
    <w:rsid w:val="00DD4C17"/>
    <w:rsid w:val="00DD5AD3"/>
    <w:rsid w:val="00DD74A5"/>
    <w:rsid w:val="00DE13B7"/>
    <w:rsid w:val="00DE1B97"/>
    <w:rsid w:val="00DF2B1F"/>
    <w:rsid w:val="00DF62CD"/>
    <w:rsid w:val="00DF769E"/>
    <w:rsid w:val="00E04A4C"/>
    <w:rsid w:val="00E0557B"/>
    <w:rsid w:val="00E06B2D"/>
    <w:rsid w:val="00E10564"/>
    <w:rsid w:val="00E14319"/>
    <w:rsid w:val="00E151CC"/>
    <w:rsid w:val="00E16509"/>
    <w:rsid w:val="00E21EC2"/>
    <w:rsid w:val="00E23313"/>
    <w:rsid w:val="00E37004"/>
    <w:rsid w:val="00E378FD"/>
    <w:rsid w:val="00E40FE5"/>
    <w:rsid w:val="00E44582"/>
    <w:rsid w:val="00E4460B"/>
    <w:rsid w:val="00E47839"/>
    <w:rsid w:val="00E6249F"/>
    <w:rsid w:val="00E626BD"/>
    <w:rsid w:val="00E62A95"/>
    <w:rsid w:val="00E70708"/>
    <w:rsid w:val="00E77340"/>
    <w:rsid w:val="00E77345"/>
    <w:rsid w:val="00E77645"/>
    <w:rsid w:val="00E81DD9"/>
    <w:rsid w:val="00E8219B"/>
    <w:rsid w:val="00E86CA9"/>
    <w:rsid w:val="00E96AFE"/>
    <w:rsid w:val="00E974BF"/>
    <w:rsid w:val="00E97B5A"/>
    <w:rsid w:val="00EA15B0"/>
    <w:rsid w:val="00EA1D28"/>
    <w:rsid w:val="00EA35CE"/>
    <w:rsid w:val="00EA5D33"/>
    <w:rsid w:val="00EA5EA7"/>
    <w:rsid w:val="00EA63DC"/>
    <w:rsid w:val="00EC32BF"/>
    <w:rsid w:val="00EC4A25"/>
    <w:rsid w:val="00ED3554"/>
    <w:rsid w:val="00ED5D38"/>
    <w:rsid w:val="00EE03E3"/>
    <w:rsid w:val="00EE090F"/>
    <w:rsid w:val="00EE0FE6"/>
    <w:rsid w:val="00EE10D7"/>
    <w:rsid w:val="00EE3EC1"/>
    <w:rsid w:val="00EE57CF"/>
    <w:rsid w:val="00EE6763"/>
    <w:rsid w:val="00EF0916"/>
    <w:rsid w:val="00F01584"/>
    <w:rsid w:val="00F025A2"/>
    <w:rsid w:val="00F04712"/>
    <w:rsid w:val="00F12D29"/>
    <w:rsid w:val="00F13360"/>
    <w:rsid w:val="00F153BF"/>
    <w:rsid w:val="00F2066A"/>
    <w:rsid w:val="00F22EC7"/>
    <w:rsid w:val="00F27124"/>
    <w:rsid w:val="00F325C8"/>
    <w:rsid w:val="00F3557A"/>
    <w:rsid w:val="00F408E6"/>
    <w:rsid w:val="00F4119F"/>
    <w:rsid w:val="00F433A9"/>
    <w:rsid w:val="00F479E8"/>
    <w:rsid w:val="00F500E3"/>
    <w:rsid w:val="00F51940"/>
    <w:rsid w:val="00F526EB"/>
    <w:rsid w:val="00F5285D"/>
    <w:rsid w:val="00F53EF8"/>
    <w:rsid w:val="00F570AB"/>
    <w:rsid w:val="00F64610"/>
    <w:rsid w:val="00F653B8"/>
    <w:rsid w:val="00F6735A"/>
    <w:rsid w:val="00F67809"/>
    <w:rsid w:val="00F71FE5"/>
    <w:rsid w:val="00F72AF9"/>
    <w:rsid w:val="00F72C2A"/>
    <w:rsid w:val="00F759AD"/>
    <w:rsid w:val="00F75DFB"/>
    <w:rsid w:val="00F8438A"/>
    <w:rsid w:val="00F855CD"/>
    <w:rsid w:val="00F9008D"/>
    <w:rsid w:val="00F9156D"/>
    <w:rsid w:val="00F93C96"/>
    <w:rsid w:val="00F97287"/>
    <w:rsid w:val="00FA1263"/>
    <w:rsid w:val="00FA1266"/>
    <w:rsid w:val="00FA1418"/>
    <w:rsid w:val="00FA26A4"/>
    <w:rsid w:val="00FA3932"/>
    <w:rsid w:val="00FB4B0D"/>
    <w:rsid w:val="00FB4E42"/>
    <w:rsid w:val="00FC0B51"/>
    <w:rsid w:val="00FC1192"/>
    <w:rsid w:val="00FC3855"/>
    <w:rsid w:val="00FD7C63"/>
    <w:rsid w:val="00FE21C0"/>
    <w:rsid w:val="00FE4103"/>
    <w:rsid w:val="00FE4F62"/>
    <w:rsid w:val="00FE5CB5"/>
    <w:rsid w:val="00FE62DE"/>
    <w:rsid w:val="00FF0ACB"/>
    <w:rsid w:val="0C6F1A2E"/>
    <w:rsid w:val="1AEC3625"/>
    <w:rsid w:val="3C6B4E8F"/>
    <w:rsid w:val="454864EC"/>
    <w:rsid w:val="479A7E79"/>
    <w:rsid w:val="58CE1AED"/>
    <w:rsid w:val="6B03364D"/>
    <w:rsid w:val="76DB39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FBB1A0-2B5A-4C0C-949B-D1F89F6C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SimSun"/>
      <w:b/>
    </w:rPr>
  </w:style>
  <w:style w:type="paragraph" w:styleId="DocumentMap">
    <w:name w:val="Document Map"/>
    <w:basedOn w:val="Normal"/>
    <w:link w:val="DocumentMapChar"/>
    <w:qFormat/>
    <w:pPr>
      <w:shd w:val="clear" w:color="auto" w:fill="000080"/>
    </w:pPr>
    <w:rPr>
      <w:rFonts w:ascii="Tahoma" w:eastAsia="SimSun" w:hAnsi="Tahoma"/>
      <w:lang w:val="zh-CN"/>
    </w:rPr>
  </w:style>
  <w:style w:type="paragraph" w:styleId="CommentText">
    <w:name w:val="annotation text"/>
    <w:basedOn w:val="Normal"/>
    <w:link w:val="CommentTextChar"/>
    <w:qFormat/>
  </w:style>
  <w:style w:type="paragraph" w:styleId="BodyText">
    <w:name w:val="Body Text"/>
    <w:basedOn w:val="Normal"/>
    <w:link w:val="BodyTextChar"/>
    <w:qFormat/>
    <w:rPr>
      <w:rFonts w:eastAsia="SimSun"/>
    </w:rPr>
  </w:style>
  <w:style w:type="paragraph" w:styleId="BodyTextIndent">
    <w:name w:val="Body Text Indent"/>
    <w:basedOn w:val="Normal"/>
    <w:link w:val="BodyTextIndentChar"/>
    <w:qFormat/>
    <w:pPr>
      <w:spacing w:after="120"/>
      <w:ind w:left="360"/>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qFormat/>
    <w:pPr>
      <w:spacing w:after="120" w:line="480" w:lineRule="auto"/>
      <w:ind w:leftChars="200" w:left="420"/>
    </w:pPr>
    <w:rPr>
      <w:rFonts w:eastAsia="MS Mincho"/>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rPr>
  </w:style>
  <w:style w:type="paragraph" w:styleId="FootnoteText">
    <w:name w:val="footnote text"/>
    <w:basedOn w:val="Normal"/>
    <w:link w:val="FootnoteTextChar"/>
    <w:qFormat/>
    <w:pPr>
      <w:keepLines/>
      <w:spacing w:after="0"/>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pPr>
      <w:spacing w:before="100" w:beforeAutospacing="1" w:after="100" w:afterAutospacing="1"/>
    </w:pPr>
    <w:rPr>
      <w:sz w:val="24"/>
      <w:szCs w:val="24"/>
      <w:lang w:val="sv-SE" w:eastAsia="sv-SE"/>
    </w:rPr>
  </w:style>
  <w:style w:type="paragraph" w:styleId="Index1">
    <w:name w:val="index 1"/>
    <w:basedOn w:val="Normal"/>
    <w:next w:val="Normal"/>
    <w:qFormat/>
    <w:pPr>
      <w:keepLines/>
      <w:spacing w:after="0"/>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eastAsia="en-US"/>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Heading6Char">
    <w:name w:val="Heading 6 Char"/>
    <w:link w:val="Heading6"/>
    <w:qFormat/>
    <w:rPr>
      <w:rFonts w:ascii="Arial" w:hAnsi="Arial"/>
      <w:lang w:eastAsia="en-US"/>
    </w:rPr>
  </w:style>
  <w:style w:type="character" w:customStyle="1" w:styleId="Heading8Char">
    <w:name w:val="Heading 8 Char"/>
    <w:link w:val="Heading8"/>
    <w:uiPriority w:val="9"/>
    <w:qFormat/>
    <w:rPr>
      <w:rFonts w:ascii="Arial" w:hAnsi="Arial"/>
      <w:sz w:val="36"/>
      <w:lang w:eastAsia="en-US"/>
    </w:rPr>
  </w:style>
  <w:style w:type="character" w:customStyle="1" w:styleId="Heading9Char">
    <w:name w:val="Heading 9 Char"/>
    <w:link w:val="Heading9"/>
    <w:uiPriority w:val="9"/>
    <w:qFormat/>
    <w:rPr>
      <w:rFonts w:ascii="Arial" w:hAnsi="Arial"/>
      <w:sz w:val="36"/>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rPr>
      <w:lang w:eastAsia="en-US"/>
    </w:rPr>
  </w:style>
  <w:style w:type="character" w:customStyle="1" w:styleId="ZGSM">
    <w:name w:val="ZGSM"/>
    <w:qFormat/>
  </w:style>
  <w:style w:type="character" w:customStyle="1" w:styleId="HeaderChar">
    <w:name w:val="Header Char"/>
    <w:link w:val="Header"/>
    <w:qFormat/>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sz w:val="32"/>
      <w:lang w:val="en-GB" w:eastAsia="en-US"/>
    </w:rPr>
  </w:style>
  <w:style w:type="character" w:customStyle="1" w:styleId="FooterChar">
    <w:name w:val="Footer Char"/>
    <w:link w:val="Footer"/>
    <w:qFormat/>
    <w:rPr>
      <w:rFonts w:ascii="Arial" w:hAnsi="Arial"/>
      <w:b/>
      <w:i/>
      <w:sz w:val="18"/>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Pr>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0">
    <w:name w:val="B3"/>
    <w:basedOn w:val="Normal"/>
    <w:link w:val="B3Char"/>
    <w:qFormat/>
    <w:pPr>
      <w:ind w:left="1135" w:hanging="284"/>
    </w:pPr>
  </w:style>
  <w:style w:type="character" w:customStyle="1" w:styleId="B3Char">
    <w:name w:val="B3 Char"/>
    <w:link w:val="B30"/>
    <w:qFormat/>
    <w:rPr>
      <w:lang w:eastAsia="en-US"/>
    </w:r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Pr>
      <w:i/>
      <w:color w:val="0000FF"/>
      <w:lang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rPr>
      <w:lang w:val="en-GB" w:eastAsia="en-US"/>
    </w:rPr>
  </w:style>
  <w:style w:type="character" w:customStyle="1" w:styleId="FootnoteTextChar">
    <w:name w:val="Footnote Text Char"/>
    <w:basedOn w:val="DefaultParagraphFont"/>
    <w:link w:val="FootnoteText"/>
    <w:qFormat/>
    <w:rPr>
      <w:rFonts w:eastAsia="SimSun"/>
      <w:sz w:val="16"/>
      <w:lang w:eastAsia="en-US"/>
    </w:rPr>
  </w:style>
  <w:style w:type="paragraph" w:customStyle="1" w:styleId="INDENT1">
    <w:name w:val="INDENT1"/>
    <w:basedOn w:val="Normal"/>
    <w:pPr>
      <w:ind w:left="851"/>
    </w:pPr>
    <w:rPr>
      <w:rFonts w:eastAsia="SimSun"/>
    </w:rPr>
  </w:style>
  <w:style w:type="paragraph" w:customStyle="1" w:styleId="INDENT2">
    <w:name w:val="INDENT2"/>
    <w:basedOn w:val="Normal"/>
    <w:qFormat/>
    <w:pPr>
      <w:ind w:left="1135" w:hanging="284"/>
    </w:pPr>
    <w:rPr>
      <w:rFonts w:eastAsia="SimSun"/>
    </w:rPr>
  </w:style>
  <w:style w:type="paragraph" w:customStyle="1" w:styleId="INDENT3">
    <w:name w:val="INDENT3"/>
    <w:basedOn w:val="Normal"/>
    <w:qFormat/>
    <w:pPr>
      <w:ind w:left="1701" w:hanging="567"/>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pPr>
      <w:keepNext/>
      <w:keepLines/>
    </w:pPr>
    <w:rPr>
      <w:rFonts w:eastAsia="SimSun"/>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pPr>
      <w:keepNext/>
      <w:keepLines/>
      <w:spacing w:before="240"/>
      <w:ind w:left="1418"/>
    </w:pPr>
    <w:rPr>
      <w:rFonts w:ascii="Arial" w:eastAsia="SimSun" w:hAnsi="Arial"/>
      <w:b/>
      <w:sz w:val="36"/>
      <w:lang w:val="en-US"/>
    </w:rPr>
  </w:style>
  <w:style w:type="character" w:customStyle="1" w:styleId="CaptionChar">
    <w:name w:val="Caption Char"/>
    <w:link w:val="Caption"/>
    <w:rPr>
      <w:rFonts w:eastAsia="SimSun"/>
      <w:b/>
      <w:lang w:eastAsia="en-US"/>
    </w:rPr>
  </w:style>
  <w:style w:type="character" w:customStyle="1" w:styleId="DocumentMapChar">
    <w:name w:val="Document Map Char"/>
    <w:basedOn w:val="DefaultParagraphFont"/>
    <w:link w:val="DocumentMap"/>
    <w:uiPriority w:val="99"/>
    <w:qFormat/>
    <w:rPr>
      <w:rFonts w:ascii="Tahoma" w:eastAsia="SimSun" w:hAnsi="Tahoma"/>
      <w:shd w:val="clear" w:color="auto" w:fill="000080"/>
      <w:lang w:val="zh-CN" w:eastAsia="en-US"/>
    </w:rPr>
  </w:style>
  <w:style w:type="character" w:customStyle="1" w:styleId="PlainTextChar">
    <w:name w:val="Plain Text Char"/>
    <w:basedOn w:val="DefaultParagraphFont"/>
    <w:link w:val="PlainText"/>
    <w:uiPriority w:val="99"/>
    <w:qFormat/>
    <w:rPr>
      <w:rFonts w:ascii="Courier New" w:eastAsia="SimSun" w:hAnsi="Courier New"/>
      <w:lang w:val="nb-NO" w:eastAsia="en-US"/>
    </w:rPr>
  </w:style>
  <w:style w:type="character" w:customStyle="1" w:styleId="BodyTextChar">
    <w:name w:val="Body Text Char"/>
    <w:basedOn w:val="DefaultParagraphFont"/>
    <w:link w:val="BodyText"/>
    <w:qFormat/>
    <w:rPr>
      <w:rFonts w:eastAsia="SimSun"/>
      <w:lang w:eastAsia="en-US"/>
    </w:rPr>
  </w:style>
  <w:style w:type="paragraph" w:customStyle="1" w:styleId="a0">
    <w:name w:val="样式 页眉"/>
    <w:basedOn w:val="Header"/>
    <w:link w:val="Char"/>
    <w:qFormat/>
    <w:rPr>
      <w:rFonts w:eastAsia="Arial"/>
      <w:bCs/>
      <w:sz w:val="22"/>
      <w:lang w:val="en-US" w:eastAsia="en-US"/>
    </w:rPr>
  </w:style>
  <w:style w:type="character" w:customStyle="1" w:styleId="Char">
    <w:name w:val="样式 页眉 Char"/>
    <w:link w:val="a0"/>
    <w:rPr>
      <w:rFonts w:ascii="Arial" w:eastAsia="Arial" w:hAnsi="Arial"/>
      <w:b/>
      <w:bCs/>
      <w:sz w:val="22"/>
      <w:lang w:val="en-US" w:eastAsia="en-US"/>
    </w:rPr>
  </w:style>
  <w:style w:type="character" w:customStyle="1" w:styleId="TALCar">
    <w:name w:val="TAL Car"/>
    <w:qFormat/>
    <w:rPr>
      <w:rFonts w:ascii="Arial" w:eastAsia="SimSun" w:hAnsi="Arial" w:cs="Times New Roman"/>
      <w:kern w:val="0"/>
      <w:sz w:val="18"/>
      <w:szCs w:val="20"/>
      <w:lang w:val="en-GB" w:eastAsia="en-GB"/>
    </w:rPr>
  </w:style>
  <w:style w:type="character" w:customStyle="1" w:styleId="BodyTextIndent2Char">
    <w:name w:val="Body Text Indent 2 Char"/>
    <w:basedOn w:val="DefaultParagraphFont"/>
    <w:link w:val="BodyTextIndent2"/>
    <w:qFormat/>
    <w:rPr>
      <w:rFonts w:eastAsia="MS Mincho"/>
      <w:lang w:eastAsia="en-US"/>
    </w:rPr>
  </w:style>
  <w:style w:type="paragraph" w:customStyle="1" w:styleId="1">
    <w:name w:val="正文1"/>
    <w:basedOn w:val="Normal"/>
    <w:link w:val="1Char"/>
    <w:qFormat/>
    <w:pPr>
      <w:widowControl w:val="0"/>
      <w:adjustRightInd w:val="0"/>
      <w:jc w:val="both"/>
    </w:pPr>
    <w:rPr>
      <w:rFonts w:eastAsia="SimSun"/>
      <w:lang w:val="zh-CN" w:eastAsia="zh-CN"/>
    </w:rPr>
  </w:style>
  <w:style w:type="character" w:customStyle="1" w:styleId="1Char">
    <w:name w:val="正文1 Char"/>
    <w:link w:val="1"/>
    <w:qFormat/>
    <w:rPr>
      <w:rFonts w:eastAsia="SimSun"/>
      <w:lang w:val="zh-CN" w:eastAsia="zh-CN"/>
    </w:rPr>
  </w:style>
  <w:style w:type="paragraph" w:customStyle="1" w:styleId="3GPP">
    <w:name w:val="3GPP 正文"/>
    <w:basedOn w:val="Normal"/>
    <w:link w:val="3GPPChar"/>
    <w:qFormat/>
    <w:rPr>
      <w:rFonts w:eastAsia="SimSun"/>
      <w:lang w:val="zh-CN" w:eastAsia="ja-JP"/>
    </w:rPr>
  </w:style>
  <w:style w:type="character" w:customStyle="1" w:styleId="3GPPChar">
    <w:name w:val="3GPP 正文 Char"/>
    <w:link w:val="3GPP"/>
    <w:qFormat/>
    <w:rPr>
      <w:rFonts w:eastAsia="SimSun"/>
      <w:lang w:val="zh-CN" w:eastAsia="ja-JP"/>
    </w:rPr>
  </w:style>
  <w:style w:type="paragraph" w:customStyle="1" w:styleId="3GPPlevel3">
    <w:name w:val="3GPP level 3"/>
    <w:basedOn w:val="Heading3"/>
    <w:link w:val="3GPPlevel3Char"/>
    <w:qFormat/>
    <w:rPr>
      <w:rFonts w:eastAsia="SimSun"/>
    </w:rPr>
  </w:style>
  <w:style w:type="character" w:customStyle="1" w:styleId="3GPPlevel3Char">
    <w:name w:val="3GPP level 3 Char"/>
    <w:link w:val="3GPPlevel3"/>
    <w:qFormat/>
    <w:rPr>
      <w:rFonts w:ascii="Arial" w:eastAsia="SimSun" w:hAnsi="Arial"/>
      <w:sz w:val="28"/>
      <w:lang w:eastAsia="en-US"/>
    </w:rPr>
  </w:style>
  <w:style w:type="paragraph" w:customStyle="1" w:styleId="equationArrayNum">
    <w:name w:val="equationArrayNum"/>
    <w:basedOn w:val="Normal"/>
    <w:next w:val="Normal"/>
    <w:uiPriority w:val="99"/>
    <w:qFormat/>
    <w:pPr>
      <w:keepLines/>
      <w:autoSpaceDE w:val="0"/>
      <w:autoSpaceDN w:val="0"/>
      <w:adjustRightInd w:val="0"/>
      <w:spacing w:before="120" w:after="120"/>
    </w:pPr>
    <w:rPr>
      <w:sz w:val="24"/>
      <w:szCs w:val="24"/>
      <w:lang w:eastAsia="en-GB"/>
    </w:rPr>
  </w:style>
  <w:style w:type="paragraph" w:styleId="ListParagraph">
    <w:name w:val="List Paragraph"/>
    <w:basedOn w:val="Normal"/>
    <w:uiPriority w:val="34"/>
    <w:qFormat/>
    <w:pPr>
      <w:ind w:firstLineChars="200" w:firstLine="420"/>
    </w:pPr>
    <w:rPr>
      <w:rFonts w:eastAsia="SimSu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Default">
    <w:name w:val="Default"/>
    <w:qFormat/>
    <w:pPr>
      <w:autoSpaceDE w:val="0"/>
      <w:autoSpaceDN w:val="0"/>
      <w:adjustRightInd w:val="0"/>
    </w:pPr>
    <w:rPr>
      <w:rFonts w:ascii="Arial" w:eastAsia="MS Mincho" w:hAnsi="Arial" w:cs="Arial"/>
      <w:color w:val="000000"/>
      <w:sz w:val="24"/>
      <w:szCs w:val="24"/>
      <w:lang w:eastAsia="en-US"/>
    </w:rPr>
  </w:style>
  <w:style w:type="character" w:customStyle="1" w:styleId="tgc">
    <w:name w:val="_tgc"/>
    <w:qFormat/>
  </w:style>
  <w:style w:type="paragraph" w:customStyle="1" w:styleId="a">
    <w:name w:val="参考文献"/>
    <w:basedOn w:val="Normal"/>
    <w:qFormat/>
    <w:pPr>
      <w:keepLines/>
      <w:numPr>
        <w:numId w:val="1"/>
      </w:numPr>
      <w:spacing w:after="0"/>
    </w:pPr>
    <w:rPr>
      <w:rFonts w:eastAsia="MS Mincho"/>
    </w:rPr>
  </w:style>
  <w:style w:type="paragraph" w:customStyle="1" w:styleId="B-Body">
    <w:name w:val="B-Body"/>
    <w:qFormat/>
    <w:pPr>
      <w:tabs>
        <w:tab w:val="left" w:pos="2160"/>
      </w:tabs>
      <w:suppressAutoHyphens/>
      <w:autoSpaceDN w:val="0"/>
      <w:spacing w:before="120" w:after="40"/>
      <w:ind w:left="720"/>
      <w:textAlignment w:val="baseline"/>
    </w:pPr>
    <w:rPr>
      <w:lang w:eastAsia="en-US"/>
    </w:rPr>
  </w:style>
  <w:style w:type="paragraph" w:customStyle="1" w:styleId="CRCoverPage">
    <w:name w:val="CR Cover Page"/>
    <w:link w:val="CRCoverPageChar"/>
    <w:qFormat/>
    <w:pPr>
      <w:spacing w:after="120" w:line="259" w:lineRule="auto"/>
    </w:pPr>
    <w:rPr>
      <w:rFonts w:ascii="Arial" w:hAnsi="Arial"/>
      <w:lang w:val="sv-SE" w:eastAsia="en-US"/>
    </w:rPr>
  </w:style>
  <w:style w:type="character" w:customStyle="1" w:styleId="CRCoverPageChar">
    <w:name w:val="CR Cover Page Char"/>
    <w:link w:val="CRCoverPage"/>
    <w:qFormat/>
    <w:rPr>
      <w:rFonts w:ascii="Arial" w:hAnsi="Arial"/>
      <w:lang w:val="sv-SE" w:eastAsia="en-US"/>
    </w:rPr>
  </w:style>
  <w:style w:type="paragraph" w:customStyle="1" w:styleId="ListParagraph1">
    <w:name w:val="List Paragraph1"/>
    <w:basedOn w:val="Normal"/>
    <w:link w:val="ListParagraphChar"/>
    <w:uiPriority w:val="34"/>
    <w:qFormat/>
    <w:pPr>
      <w:spacing w:line="259" w:lineRule="auto"/>
      <w:ind w:left="720"/>
      <w:contextualSpacing/>
    </w:pPr>
    <w:rPr>
      <w:lang w:val="zh-CN"/>
    </w:rPr>
  </w:style>
  <w:style w:type="character" w:customStyle="1" w:styleId="ListParagraphChar">
    <w:name w:val="List Paragraph Char"/>
    <w:link w:val="ListParagraph1"/>
    <w:uiPriority w:val="34"/>
    <w:qFormat/>
    <w:locked/>
    <w:rPr>
      <w:lang w:val="zh-CN" w:eastAsia="en-US"/>
    </w:rPr>
  </w:style>
  <w:style w:type="paragraph" w:customStyle="1" w:styleId="NoSpacing1">
    <w:name w:val="No Spacing1"/>
    <w:uiPriority w:val="1"/>
    <w:qFormat/>
    <w:pPr>
      <w:spacing w:after="160" w:line="259" w:lineRule="auto"/>
    </w:pPr>
    <w:rPr>
      <w:lang w:val="en-GB" w:eastAsia="en-US"/>
    </w:rPr>
  </w:style>
  <w:style w:type="paragraph" w:customStyle="1" w:styleId="MTDisplayEquation">
    <w:name w:val="MTDisplayEquation"/>
    <w:basedOn w:val="Normal"/>
    <w:next w:val="Normal"/>
    <w:link w:val="MTDisplayEquationChar"/>
    <w:qFormat/>
    <w:pPr>
      <w:tabs>
        <w:tab w:val="center" w:pos="4820"/>
        <w:tab w:val="right" w:pos="9640"/>
      </w:tabs>
    </w:pPr>
    <w:rPr>
      <w:rFonts w:eastAsia="SimSun"/>
    </w:rPr>
  </w:style>
  <w:style w:type="character" w:customStyle="1" w:styleId="MTDisplayEquationChar">
    <w:name w:val="MTDisplayEquation Char"/>
    <w:link w:val="MTDisplayEquation"/>
    <w:qFormat/>
    <w:rPr>
      <w:rFonts w:eastAsia="SimSun"/>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Pr>
      <w:lang w:val="en-GB"/>
    </w:rPr>
  </w:style>
  <w:style w:type="paragraph" w:customStyle="1" w:styleId="tdoc-header">
    <w:name w:val="tdoc-header"/>
    <w:qFormat/>
    <w:rPr>
      <w:rFonts w:ascii="Arial" w:eastAsia="SimSun" w:hAnsi="Arial"/>
      <w:sz w:val="24"/>
      <w:lang w:val="en-GB" w:eastAsia="en-US"/>
    </w:rPr>
  </w:style>
  <w:style w:type="paragraph" w:customStyle="1" w:styleId="Heading2Head2A2">
    <w:name w:val="Heading 2.Head2A.2"/>
    <w:basedOn w:val="Heading1"/>
    <w:next w:val="Normal"/>
    <w:qFormat/>
    <w:pPr>
      <w:pBdr>
        <w:top w:val="none" w:sz="0" w:space="0" w:color="auto"/>
      </w:pBdr>
      <w:tabs>
        <w:tab w:val="left"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Reference">
    <w:name w:val="Reference"/>
    <w:basedOn w:val="Normal"/>
    <w:qFormat/>
    <w:pPr>
      <w:keepLines/>
      <w:numPr>
        <w:ilvl w:val="1"/>
        <w:numId w:val="2"/>
      </w:numPr>
    </w:pPr>
    <w:rPr>
      <w:rFonts w:eastAsia="MS Mincho"/>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B1Char1">
    <w:name w:val="B1 Char1"/>
    <w:basedOn w:val="DefaultParagraphFont"/>
    <w:qFormat/>
    <w:rPr>
      <w:lang w:val="en-GB" w:eastAsia="ja-JP" w:bidi="ar-SA"/>
    </w:rPr>
  </w:style>
  <w:style w:type="paragraph" w:customStyle="1" w:styleId="bodytext4">
    <w:name w:val="bodytext4"/>
    <w:basedOn w:val="BodyText"/>
    <w:qFormat/>
    <w:pPr>
      <w:numPr>
        <w:numId w:val="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qFormat/>
    <w:rPr>
      <w:lang w:val="en-GB" w:eastAsia="ja-JP" w:bidi="ar-SA"/>
    </w:rPr>
  </w:style>
  <w:style w:type="character" w:customStyle="1" w:styleId="B1Zchn">
    <w:name w:val="B1 Zchn"/>
    <w:basedOn w:val="DefaultParagraphFont"/>
    <w:qFormat/>
    <w:rPr>
      <w:rFonts w:eastAsia="MS Mincho"/>
      <w:lang w:val="en-GB" w:eastAsia="en-US" w:bidi="ar-SA"/>
    </w:rPr>
  </w:style>
  <w:style w:type="character" w:customStyle="1" w:styleId="IntenseEmphasis1">
    <w:name w:val="Intense Emphasis1"/>
    <w:basedOn w:val="DefaultParagraphFont"/>
    <w:uiPriority w:val="21"/>
    <w:qFormat/>
    <w:rPr>
      <w:b/>
      <w:bCs/>
      <w:i/>
      <w:iCs/>
      <w:color w:val="4F81BD"/>
    </w:rPr>
  </w:style>
  <w:style w:type="paragraph" w:customStyle="1" w:styleId="References">
    <w:name w:val="References"/>
    <w:basedOn w:val="Normal"/>
    <w:next w:val="Normal"/>
    <w:qFormat/>
    <w:pPr>
      <w:numPr>
        <w:numId w:val="5"/>
      </w:numPr>
      <w:autoSpaceDE w:val="0"/>
      <w:autoSpaceDN w:val="0"/>
      <w:snapToGrid w:val="0"/>
      <w:spacing w:after="60"/>
    </w:pPr>
    <w:rPr>
      <w:rFonts w:eastAsia="SimSun"/>
      <w:szCs w:val="16"/>
      <w:lang w:val="en-US"/>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BodyTextIndentChar">
    <w:name w:val="Body Text Indent Char"/>
    <w:basedOn w:val="DefaultParagraphFont"/>
    <w:link w:val="BodyTextIndent"/>
    <w:qFormat/>
    <w:rPr>
      <w:rFonts w:eastAsia="SimSun"/>
      <w:lang w:eastAsia="en-US"/>
    </w:rPr>
  </w:style>
  <w:style w:type="paragraph" w:customStyle="1" w:styleId="ECCBulletsLv1">
    <w:name w:val="ECC Bullets Lv1"/>
    <w:basedOn w:val="Normal"/>
    <w:qFormat/>
    <w:pPr>
      <w:numPr>
        <w:numId w:val="6"/>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Pr>
      <w:rFonts w:ascii="Arial" w:hAnsi="Arial"/>
      <w:sz w:val="20"/>
      <w:lang w:val="en-GB"/>
    </w:rPr>
  </w:style>
  <w:style w:type="paragraph" w:customStyle="1" w:styleId="ECCBulletsLv2">
    <w:name w:val="ECC Bullets Lv2"/>
    <w:basedOn w:val="ECCBulletsLv1"/>
    <w:qFormat/>
    <w:pPr>
      <w:numPr>
        <w:numId w:val="0"/>
      </w:numPr>
      <w:tabs>
        <w:tab w:val="left" w:pos="851"/>
      </w:tabs>
      <w:ind w:left="680" w:hanging="340"/>
    </w:pPr>
  </w:style>
  <w:style w:type="character" w:customStyle="1" w:styleId="ECCHLyellow">
    <w:name w:val="ECC HL yellow"/>
    <w:basedOn w:val="DefaultParagraphFont"/>
    <w:uiPriority w:val="1"/>
    <w:qFormat/>
    <w:rPr>
      <w:rFonts w:eastAsia="Calibri"/>
      <w:szCs w:val="22"/>
      <w:shd w:val="solid" w:color="FFFF00" w:fill="auto"/>
      <w:lang w:val="en-GB"/>
    </w:rPr>
  </w:style>
  <w:style w:type="character" w:customStyle="1" w:styleId="ECCHLbold">
    <w:name w:val="ECC HL bold"/>
    <w:basedOn w:val="DefaultParagraphFont"/>
    <w:uiPriority w:val="1"/>
    <w:qFormat/>
    <w:rPr>
      <w:b/>
      <w:bCs/>
    </w:rPr>
  </w:style>
  <w:style w:type="paragraph" w:customStyle="1" w:styleId="Restitle">
    <w:name w:val="Res_title"/>
    <w:basedOn w:val="Normal"/>
    <w:next w:val="Normal"/>
    <w:link w:val="RestitleChar"/>
    <w:qFormat/>
    <w:pPr>
      <w:keepNext/>
      <w:keepLines/>
      <w:tabs>
        <w:tab w:val="left" w:pos="567"/>
      </w:tabs>
      <w:overflowPunct w:val="0"/>
      <w:autoSpaceDE w:val="0"/>
      <w:autoSpaceDN w:val="0"/>
      <w:adjustRightInd w:val="0"/>
      <w:spacing w:before="160" w:after="120"/>
      <w:jc w:val="center"/>
      <w:textAlignment w:val="baseline"/>
    </w:pPr>
    <w:rPr>
      <w:b/>
      <w:sz w:val="16"/>
      <w:szCs w:val="10"/>
    </w:rPr>
  </w:style>
  <w:style w:type="character" w:customStyle="1" w:styleId="RestitleChar">
    <w:name w:val="Res_title Char"/>
    <w:basedOn w:val="DefaultParagraphFont"/>
    <w:link w:val="Restitle"/>
    <w:qFormat/>
    <w:rPr>
      <w:b/>
      <w:sz w:val="16"/>
      <w:szCs w:val="10"/>
      <w:lang w:eastAsia="en-US"/>
    </w:rPr>
  </w:style>
  <w:style w:type="paragraph" w:customStyle="1" w:styleId="Normalaftertitle">
    <w:name w:val="Normal after title"/>
    <w:basedOn w:val="Normal"/>
    <w:next w:val="Normal"/>
    <w:link w:val="NormalaftertitleChar"/>
    <w:qFormat/>
    <w:pPr>
      <w:tabs>
        <w:tab w:val="left" w:pos="567"/>
      </w:tabs>
      <w:overflowPunct w:val="0"/>
      <w:autoSpaceDE w:val="0"/>
      <w:autoSpaceDN w:val="0"/>
      <w:adjustRightInd w:val="0"/>
      <w:spacing w:before="360" w:after="0"/>
      <w:jc w:val="both"/>
      <w:textAlignment w:val="baseline"/>
    </w:pPr>
    <w:rPr>
      <w:color w:val="000000"/>
      <w:sz w:val="16"/>
      <w:szCs w:val="10"/>
    </w:rPr>
  </w:style>
  <w:style w:type="character" w:customStyle="1" w:styleId="NormalaftertitleChar">
    <w:name w:val="Normal after title Char"/>
    <w:basedOn w:val="DefaultParagraphFont"/>
    <w:link w:val="Normalaftertitle"/>
    <w:qFormat/>
    <w:rPr>
      <w:color w:val="000000"/>
      <w:sz w:val="16"/>
      <w:szCs w:val="10"/>
      <w:lang w:eastAsia="en-US"/>
    </w:rPr>
  </w:style>
  <w:style w:type="paragraph" w:customStyle="1" w:styleId="ResNo">
    <w:name w:val="Res_No"/>
    <w:basedOn w:val="Normal"/>
    <w:next w:val="Restitle"/>
    <w:link w:val="ResNoChar"/>
    <w:qFormat/>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qFormat/>
    <w:rPr>
      <w:sz w:val="16"/>
      <w:szCs w:val="10"/>
      <w:lang w:eastAsia="en-US"/>
    </w:rPr>
  </w:style>
  <w:style w:type="character" w:customStyle="1" w:styleId="href">
    <w:name w:val="href"/>
    <w:basedOn w:val="DefaultParagraphFont"/>
    <w:qFormat/>
  </w:style>
  <w:style w:type="paragraph" w:customStyle="1" w:styleId="Call">
    <w:name w:val="Call"/>
    <w:basedOn w:val="Normal"/>
    <w:next w:val="Normal"/>
    <w:link w:val="CallChar"/>
    <w:qFormat/>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qFormat/>
    <w:locked/>
    <w:rPr>
      <w:i/>
      <w:sz w:val="16"/>
      <w:szCs w:val="10"/>
      <w:lang w:eastAsia="en-US"/>
    </w:rPr>
  </w:style>
  <w:style w:type="character" w:customStyle="1" w:styleId="Artdef">
    <w:name w:val="Art_def"/>
    <w:basedOn w:val="DefaultParagraphFont"/>
    <w:qFormat/>
    <w:rPr>
      <w:b/>
    </w:rPr>
  </w:style>
  <w:style w:type="character" w:customStyle="1" w:styleId="h4Char3">
    <w:name w:val="h4 Char3"/>
    <w:qFormat/>
    <w:rPr>
      <w:rFonts w:ascii="Arial" w:hAnsi="Arial"/>
      <w:sz w:val="24"/>
      <w:lang w:val="en-GB" w:eastAsia="en-GB" w:bidi="ar-SA"/>
    </w:rPr>
  </w:style>
  <w:style w:type="paragraph" w:customStyle="1" w:styleId="B3">
    <w:name w:val="B3+"/>
    <w:basedOn w:val="B30"/>
    <w:qFormat/>
    <w:pPr>
      <w:numPr>
        <w:numId w:val="7"/>
      </w:numPr>
      <w:tabs>
        <w:tab w:val="left" w:pos="1134"/>
      </w:tabs>
      <w:overflowPunct w:val="0"/>
      <w:autoSpaceDE w:val="0"/>
      <w:autoSpaceDN w:val="0"/>
      <w:adjustRightInd w:val="0"/>
      <w:textAlignment w:val="baseline"/>
    </w:pPr>
    <w:rPr>
      <w:rFonts w:eastAsia="SimSun"/>
    </w:rPr>
  </w:style>
  <w:style w:type="character" w:customStyle="1" w:styleId="EXCar">
    <w:name w:val="EX Car"/>
    <w:qFormat/>
    <w:rPr>
      <w:lang w:val="en-GB"/>
    </w:rPr>
  </w:style>
  <w:style w:type="character" w:customStyle="1" w:styleId="H6Char">
    <w:name w:val="H6 Char"/>
    <w:link w:val="H6"/>
    <w:qFormat/>
    <w:rPr>
      <w:rFonts w:ascii="Arial" w:hAnsi="Arial"/>
      <w:lang w:eastAsia="en-US"/>
    </w:rPr>
  </w:style>
  <w:style w:type="character" w:customStyle="1" w:styleId="TF0">
    <w:name w:val="TF字符"/>
    <w:qFormat/>
    <w:rPr>
      <w:rFonts w:ascii="Arial" w:eastAsia="Times New Roman" w:hAnsi="Arial"/>
      <w:b/>
    </w:rPr>
  </w:style>
  <w:style w:type="character" w:styleId="PlaceholderText">
    <w:name w:val="Placeholder Text"/>
    <w:basedOn w:val="DefaultParagraphFont"/>
    <w:uiPriority w:val="99"/>
    <w:semiHidden/>
    <w:qFormat/>
    <w:rPr>
      <w:color w:val="808080"/>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945E6D-695C-4553-9D5E-18BBAFECF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909</Words>
  <Characters>5184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 Huawei-RKy</cp:lastModifiedBy>
  <cp:revision>2</cp:revision>
  <cp:lastPrinted>2019-02-25T13:05:00Z</cp:lastPrinted>
  <dcterms:created xsi:type="dcterms:W3CDTF">2022-01-24T16:00:00Z</dcterms:created>
  <dcterms:modified xsi:type="dcterms:W3CDTF">2022-01-24T16:00:00Z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